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495"/>
      </w:tblGrid>
      <w:tr w:rsidR="006308E5" w:rsidRPr="006308E5" w14:paraId="70D70192" w14:textId="77777777" w:rsidTr="4B5882E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DFAE47A" w14:textId="77777777" w:rsidR="003231D4" w:rsidRPr="006308E5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308E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D1BDC16" w14:textId="77777777" w:rsidR="003231D4" w:rsidRPr="00F93A57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Marketing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menadžment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fi-FI"/>
              </w:rPr>
              <w:t xml:space="preserve"> </w:t>
            </w:r>
          </w:p>
        </w:tc>
      </w:tr>
      <w:tr w:rsidR="006308E5" w:rsidRPr="006308E5" w14:paraId="1DF37CC7" w14:textId="77777777" w:rsidTr="4B5882E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64261E" w14:textId="77777777" w:rsidR="003231D4" w:rsidRPr="00F93A57" w:rsidRDefault="003231D4" w:rsidP="00043D7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F93A5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70BEA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0E0A1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639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266B6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6308E5" w:rsidRPr="006308E5" w14:paraId="7F004511" w14:textId="77777777" w:rsidTr="4B5882E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6ABC5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8775D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Prof</w:t>
            </w:r>
            <w:r w:rsidR="0031486B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.dr.sc. Biljana Crnjak-</w:t>
            </w:r>
            <w:proofErr w:type="spellStart"/>
            <w:r w:rsidR="0031486B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Karanović</w:t>
            </w:r>
            <w:proofErr w:type="spellEnd"/>
          </w:p>
          <w:p w14:paraId="01A48FE7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Izv.prof.dr.sc. Dario Miočević </w:t>
            </w:r>
          </w:p>
          <w:p w14:paraId="3207F99C" w14:textId="78E0F527" w:rsidR="00343E97" w:rsidRPr="00F93A57" w:rsidRDefault="00343E97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FB2CE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B809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308E5" w:rsidRPr="006308E5" w14:paraId="7C38188D" w14:textId="77777777" w:rsidTr="4B5882E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89D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225D1" w14:textId="77777777" w:rsidR="003231D4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Dario Miočević</w:t>
            </w:r>
          </w:p>
          <w:p w14:paraId="53318550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Ivana Kursan Milaković</w:t>
            </w:r>
          </w:p>
          <w:p w14:paraId="2DD4255B" w14:textId="77777777" w:rsidR="00CF772E" w:rsidRPr="00F93A57" w:rsidRDefault="00CF772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Antonija Kvasina, </w:t>
            </w: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mag.oec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9DEFD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C5BF7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0D438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9A38BF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7FA70B" w14:textId="77777777" w:rsidR="003231D4" w:rsidRPr="00F93A57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308E5" w:rsidRPr="006308E5" w14:paraId="7D86BECC" w14:textId="77777777" w:rsidTr="4B5882E3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12C4F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E1B3FB9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668900C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AEF29" w14:textId="5A537DCB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65A05C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C5A031" w14:textId="59EFC1FF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F6F8A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5AA7E52E" w14:textId="77777777" w:rsidTr="4B5882E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5284C2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BC8A4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0CFDF6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7C406" w14:textId="304E6168" w:rsidR="003231D4" w:rsidRPr="00F93A57" w:rsidRDefault="00FA7BAE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6308E5" w:rsidRPr="006308E5" w14:paraId="611FEF72" w14:textId="77777777" w:rsidTr="4B5882E3">
        <w:tc>
          <w:tcPr>
            <w:tcW w:w="9341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100F17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308E5" w:rsidRPr="006308E5" w14:paraId="2BE01BEE" w14:textId="77777777" w:rsidTr="4B5882E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1DFA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CD698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Glavni cilj ovog </w:t>
            </w:r>
            <w:r w:rsidR="006F2DC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 je upoznati studente s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principima i tehnikama upravljanja marketingom. Specifi</w:t>
            </w:r>
            <w:r w:rsidR="006F2DC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č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ni ciljevi kolegija su kako slijedi:</w:t>
            </w:r>
          </w:p>
          <w:p w14:paraId="31A1340D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0569E5B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Predstaviti principe suvremenog marketinškog menadžmenta, kao i jedinstvene izazove s kojima se poduzeće suočava prilikom provođenja marketinških aktivnosti u dinamičnom okruženju. </w:t>
            </w:r>
          </w:p>
          <w:p w14:paraId="6605D569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08D8FA82" w14:textId="3C158D3A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Uvidjeti važnost procesa strateškog planiranja za koordinirano provođenje marketinških aktivnosti.</w:t>
            </w:r>
          </w:p>
          <w:p w14:paraId="070F0D25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6777F598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Predstaviti metodologiju koju poduzeća koriste pri razvijanju marketinških strategija i planova za svoje proizvode i usluge.</w:t>
            </w:r>
          </w:p>
          <w:p w14:paraId="0015A80E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59DCE0C6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Analizirati utjecaj konkurencije na proces marketinškog menadžmenta.</w:t>
            </w:r>
          </w:p>
          <w:p w14:paraId="09A7F4E9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0B6B3BC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Predstaviti specifična područja marketinškog menadžmenta s posebnim naglaskom na: životni ciklus proizvoda, konkurentske strategije i međunarodno poslovanje.</w:t>
            </w:r>
          </w:p>
        </w:tc>
      </w:tr>
      <w:tr w:rsidR="006308E5" w:rsidRPr="006308E5" w14:paraId="7A54B8A7" w14:textId="77777777" w:rsidTr="4B5882E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C3182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241CF9" w14:textId="77777777" w:rsidR="000960F9" w:rsidRPr="00F93A57" w:rsidRDefault="000960F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7840A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Odslušani i položeni kolegij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Marketing (2.godina preddiplomskog studija)</w:t>
            </w:r>
          </w:p>
        </w:tc>
      </w:tr>
      <w:tr w:rsidR="006308E5" w:rsidRPr="006308E5" w14:paraId="6218A440" w14:textId="77777777" w:rsidTr="4B5882E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CE025" w14:textId="7C261547" w:rsidR="00610ADE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  <w:p w14:paraId="460A3FFF" w14:textId="77777777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B15FF6" w14:textId="77777777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C0B4FEF" w14:textId="4FBB18CA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B2CE9B" w14:textId="01ACE641" w:rsidR="00610ADE" w:rsidRPr="00F93A57" w:rsidRDefault="00610ADE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0A0C33" w14:textId="77777777" w:rsidR="003231D4" w:rsidRPr="00F93A57" w:rsidRDefault="003231D4" w:rsidP="00610AD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FC07B" w14:textId="77777777" w:rsidR="003231D4" w:rsidRPr="00F93A57" w:rsidRDefault="003231D4" w:rsidP="00043D7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4338351B" w14:textId="77777777" w:rsidR="003231D4" w:rsidRPr="00F93A57" w:rsidRDefault="001818AB" w:rsidP="00043D7C">
            <w:pPr>
              <w:tabs>
                <w:tab w:val="left" w:pos="2820"/>
              </w:tabs>
              <w:spacing w:after="0"/>
              <w:ind w:left="78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Vr</w:t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ednovati ulogu marketinškog menadžmenta u poslovanju poduzeća u dinamičnom okruženju.</w:t>
            </w:r>
          </w:p>
          <w:p w14:paraId="5E5A218D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C608C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424B52A5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Argumentirati važnost marketinškog menadžmenta za uspješno poslovanje u dinamičnom okruženju.</w:t>
            </w:r>
          </w:p>
          <w:p w14:paraId="5EAE5F0D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ulogu strateškog planiranja u uspješnoj implementaciji aktivnosti marketinškog menadžmenta.</w:t>
            </w:r>
          </w:p>
          <w:p w14:paraId="62817121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marketinške planove i strategije za različite kategorije proizvoda i usluga.</w:t>
            </w:r>
          </w:p>
          <w:p w14:paraId="1ADDDF0D" w14:textId="77777777" w:rsidR="003231D4" w:rsidRPr="00F93A57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ulogu konkurencije u planiranju aktivnosti marketinškog menadžmenta.</w:t>
            </w:r>
          </w:p>
          <w:p w14:paraId="4CC2A3F4" w14:textId="77777777" w:rsidR="003231D4" w:rsidRPr="00F93A57" w:rsidRDefault="001818AB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Kritički prosuditi utjecaj životnog ciklusa proizvoda i strateške uloge gospodarskog subjekta na tržištu</w:t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6308E5" w:rsidRPr="006308E5" w14:paraId="648CDE06" w14:textId="77777777" w:rsidTr="4B5882E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21891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F93A57" w:rsidRPr="00F93A57" w14:paraId="0987C1C6" w14:textId="77777777" w:rsidTr="00043D7C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5C557367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55391281" w14:textId="77777777" w:rsidR="003231D4" w:rsidRPr="00F93A57" w:rsidRDefault="00D77947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</w:t>
                  </w:r>
                  <w:r w:rsidR="003231D4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be</w:t>
                  </w:r>
                </w:p>
              </w:tc>
            </w:tr>
            <w:tr w:rsidR="00F93A57" w:rsidRPr="00F93A57" w14:paraId="5256A33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53BE31E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– predstavljanje izvedbenog plana</w:t>
                  </w:r>
                </w:p>
                <w:p w14:paraId="3821736A" w14:textId="3C03CA5E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1 (1. dio): Razumijevanje upravljanja marketingom: Definiranje marketinga za 21. stoljeće 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582F8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498E5FA6" w14:textId="32786D24" w:rsidR="005E3060" w:rsidRPr="004673EA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Uvodne vježbe – predstavljanje strukture </w:t>
                  </w:r>
                  <w:r w:rsidR="00E3263A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izvedbenog plana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detaljne upute studentima o kolegij</w:t>
                  </w:r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09" w:type="dxa"/>
                  <w:vAlign w:val="center"/>
                </w:tcPr>
                <w:p w14:paraId="75F8515F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2DABA8F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0BF8E67" w14:textId="22BA0068" w:rsidR="005E3060" w:rsidRPr="00F93A57" w:rsidRDefault="005E3060" w:rsidP="00043D7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 (2. dio): Razumijevanje upravljanja marketingom: Definiranje marketinga za 21. stoljeće</w:t>
                  </w:r>
                </w:p>
              </w:tc>
              <w:tc>
                <w:tcPr>
                  <w:tcW w:w="383" w:type="dxa"/>
                  <w:vAlign w:val="center"/>
                </w:tcPr>
                <w:p w14:paraId="2FC6EC12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7D5B4288" w14:textId="33848527" w:rsidR="00CE4D11" w:rsidRPr="00F93A57" w:rsidRDefault="00343E97" w:rsidP="00CE4D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Studija slučaja: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E4D11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Naked</w:t>
                  </w:r>
                  <w:proofErr w:type="spellEnd"/>
                  <w:r w:rsidR="00CE4D11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Brand</w:t>
                  </w:r>
                </w:p>
              </w:tc>
              <w:tc>
                <w:tcPr>
                  <w:tcW w:w="409" w:type="dxa"/>
                  <w:vAlign w:val="center"/>
                </w:tcPr>
                <w:p w14:paraId="31144D00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2F15083B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0DCE798" w14:textId="77777777" w:rsidR="005E3060" w:rsidRPr="00F93A57" w:rsidRDefault="005E3060" w:rsidP="00043D7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1 (3. dio): Razumijevanje upravljanja marketingom: Definiranje marketinga za 21. stoljeće</w:t>
                  </w:r>
                </w:p>
                <w:p w14:paraId="4C33FDAE" w14:textId="4BE72D18" w:rsidR="00343E97" w:rsidRPr="00F93A57" w:rsidRDefault="00343E97" w:rsidP="00043D7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383" w:type="dxa"/>
                  <w:vAlign w:val="center"/>
                </w:tcPr>
                <w:p w14:paraId="0197CE43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7D08FD8" w14:textId="76412EA0" w:rsidR="00CE4D11" w:rsidRPr="00F93A57" w:rsidRDefault="00CE4D11" w:rsidP="00CE4D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</w:t>
                  </w:r>
                  <w:r w:rsidR="00343E97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arketinšku simulaciju - Prezentiranje software-a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Hubro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Marketing </w:t>
                  </w:r>
                  <w:proofErr w:type="spellStart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Simulation</w:t>
                  </w:r>
                  <w:proofErr w:type="spellEnd"/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strukture marketinške simulacije i 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odigravanje</w:t>
                  </w:r>
                  <w:r w:rsidR="00635F1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testne simulacije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572B3174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6808FC4F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4E99826" w14:textId="321FFFF3" w:rsidR="005E3060" w:rsidRPr="00F93A57" w:rsidRDefault="005E3060" w:rsidP="00E3263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2 (1. dio): Povezivanje s potrošačima: Stvaranje dugoročno lojalnih odnosa</w:t>
                  </w:r>
                </w:p>
              </w:tc>
              <w:tc>
                <w:tcPr>
                  <w:tcW w:w="383" w:type="dxa"/>
                  <w:vAlign w:val="center"/>
                </w:tcPr>
                <w:p w14:paraId="207EC60B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549FE38" w14:textId="77777777" w:rsidR="00635F11" w:rsidRPr="004673EA" w:rsidRDefault="00635F11" w:rsidP="00635F1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73EA">
                    <w:rPr>
                      <w:rFonts w:ascii="Arial" w:hAnsi="Arial" w:cs="Arial"/>
                      <w:sz w:val="20"/>
                      <w:szCs w:val="20"/>
                    </w:rPr>
                    <w:t xml:space="preserve">Studije slučaja: </w:t>
                  </w:r>
                </w:p>
                <w:p w14:paraId="1928CE4F" w14:textId="532DFB5D" w:rsidR="00635F11" w:rsidRPr="004673EA" w:rsidRDefault="00635F11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73EA">
                    <w:rPr>
                      <w:rFonts w:ascii="Arial" w:hAnsi="Arial" w:cs="Arial"/>
                      <w:sz w:val="20"/>
                      <w:szCs w:val="20"/>
                    </w:rPr>
                    <w:t xml:space="preserve">Primjer izvrsnosti - </w:t>
                  </w:r>
                  <w:proofErr w:type="spellStart"/>
                  <w:r w:rsidRPr="004673EA">
                    <w:rPr>
                      <w:rFonts w:ascii="Arial" w:hAnsi="Arial" w:cs="Arial"/>
                      <w:sz w:val="20"/>
                      <w:szCs w:val="20"/>
                    </w:rPr>
                    <w:t>Nordstrom</w:t>
                  </w:r>
                  <w:proofErr w:type="spellEnd"/>
                </w:p>
                <w:p w14:paraId="3A805E7A" w14:textId="5085DEA9" w:rsidR="00635F11" w:rsidRPr="00635F11" w:rsidRDefault="00635F11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3EA">
                    <w:rPr>
                      <w:rFonts w:ascii="Arial" w:hAnsi="Arial" w:cs="Arial"/>
                      <w:sz w:val="20"/>
                      <w:szCs w:val="20"/>
                    </w:rPr>
                    <w:t>Negativne recenzije i poslovanje</w:t>
                  </w:r>
                </w:p>
              </w:tc>
              <w:tc>
                <w:tcPr>
                  <w:tcW w:w="409" w:type="dxa"/>
                  <w:vAlign w:val="center"/>
                </w:tcPr>
                <w:p w14:paraId="69B536EC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5DD3A09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055966E" w14:textId="77777777" w:rsidR="005E3060" w:rsidRPr="00F93A57" w:rsidRDefault="005E3060" w:rsidP="00E3263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2 (2. dio): Povezivanje s potrošačima: Stvaranje dugoročno lojalnih odnosa</w:t>
                  </w:r>
                </w:p>
                <w:p w14:paraId="3BC45737" w14:textId="4C20C4B2" w:rsidR="00343E97" w:rsidRPr="00F93A57" w:rsidRDefault="00343E97" w:rsidP="00E3263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2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29DC3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BFD0416" w14:textId="77777777" w:rsidR="00635F11" w:rsidRPr="004673EA" w:rsidRDefault="00635F11" w:rsidP="00635F1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673EA">
                    <w:rPr>
                      <w:rFonts w:ascii="Arial" w:hAnsi="Arial" w:cs="Arial"/>
                      <w:sz w:val="20"/>
                      <w:szCs w:val="20"/>
                    </w:rPr>
                    <w:t>Marketinška simulacija – prvi kvartal poslovanja</w:t>
                  </w:r>
                </w:p>
                <w:p w14:paraId="5A7B384D" w14:textId="2160096D" w:rsidR="00635F11" w:rsidRPr="00635F11" w:rsidRDefault="00635F11" w:rsidP="00C72445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4673EA">
                    <w:rPr>
                      <w:rFonts w:ascii="Arial" w:hAnsi="Arial" w:cs="Arial"/>
                      <w:sz w:val="20"/>
                      <w:szCs w:val="20"/>
                    </w:rPr>
                    <w:t>Zadatak – Vizija, misija i ciljevi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442BC28E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50CED75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AC4CD59" w14:textId="575A5462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3 (1. dio): Razumijevanje upravljanja marketingom: Razvijanje marketinških strategija i planova</w:t>
                  </w:r>
                </w:p>
              </w:tc>
              <w:tc>
                <w:tcPr>
                  <w:tcW w:w="383" w:type="dxa"/>
                  <w:vAlign w:val="center"/>
                </w:tcPr>
                <w:p w14:paraId="0B0698EA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0FB2871" w14:textId="3CEF5306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drugi kvartal poslovanja</w:t>
                  </w:r>
                </w:p>
                <w:p w14:paraId="17250AB9" w14:textId="1D325AAA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Marketinška strategija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03191A27" w14:textId="77777777" w:rsidR="003231D4" w:rsidRPr="00F93A57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155FD6B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0BFE908E" w14:textId="330F0CA4" w:rsidR="005E3060" w:rsidRPr="00F93A57" w:rsidRDefault="005E3060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3 (2. dio): Razumijevanje upravljanja marketingom: Razvijanje marketinških strategija i planova</w:t>
                  </w:r>
                </w:p>
              </w:tc>
              <w:tc>
                <w:tcPr>
                  <w:tcW w:w="383" w:type="dxa"/>
                  <w:vAlign w:val="center"/>
                </w:tcPr>
                <w:p w14:paraId="3FFC431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BA7C431" w14:textId="19C13B93" w:rsidR="00061718" w:rsidRPr="00F93A57" w:rsidRDefault="00061718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tudija slučaja: s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trategije rasta</w:t>
                  </w:r>
                </w:p>
              </w:tc>
              <w:tc>
                <w:tcPr>
                  <w:tcW w:w="409" w:type="dxa"/>
                  <w:vAlign w:val="center"/>
                </w:tcPr>
                <w:p w14:paraId="7E1E740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0DB8119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6AE70FB" w14:textId="77777777" w:rsidR="005E3060" w:rsidRPr="00F93A57" w:rsidRDefault="005E3060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3 (3. dio): Razumijevanje upravljanja marketingom: Razvijanje marketinških strategija i planova</w:t>
                  </w:r>
                </w:p>
                <w:p w14:paraId="0AE7D9CD" w14:textId="081D9B8C" w:rsidR="00343E97" w:rsidRPr="00F93A57" w:rsidRDefault="00343E97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3</w:t>
                  </w:r>
                </w:p>
              </w:tc>
              <w:tc>
                <w:tcPr>
                  <w:tcW w:w="383" w:type="dxa"/>
                  <w:vAlign w:val="center"/>
                </w:tcPr>
                <w:p w14:paraId="7B9B3E8C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9615CCB" w14:textId="2B62FF8D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treći kvartal poslovanja</w:t>
                  </w:r>
                </w:p>
                <w:p w14:paraId="0DBB8017" w14:textId="66067FA4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SWOT analiza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6D2DB650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22C51AC4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3A71722" w14:textId="476FAA9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4: Ostvarivanje uspješnoga dugoročnog rasta: </w:t>
                  </w:r>
                  <w:r w:rsidR="00AB5B52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pravljanje holističkom marketinškom 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organizacijom – Provedba i nadzor marketinga</w:t>
                  </w:r>
                </w:p>
                <w:p w14:paraId="69880235" w14:textId="56B718D8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4</w:t>
                  </w:r>
                </w:p>
              </w:tc>
              <w:tc>
                <w:tcPr>
                  <w:tcW w:w="383" w:type="dxa"/>
                  <w:vAlign w:val="center"/>
                </w:tcPr>
                <w:p w14:paraId="21C98D1D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</w:tcPr>
                <w:p w14:paraId="2373A62E" w14:textId="1C250BD0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četvrti kvartal poslovanja</w:t>
                  </w:r>
                </w:p>
                <w:p w14:paraId="4C374D8D" w14:textId="322F9776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Zadatak – Marketinška revizija</w:t>
                  </w:r>
                  <w:r w:rsidR="006B6090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simuliranog poduzeća</w:t>
                  </w:r>
                </w:p>
              </w:tc>
              <w:tc>
                <w:tcPr>
                  <w:tcW w:w="409" w:type="dxa"/>
                  <w:vAlign w:val="center"/>
                </w:tcPr>
                <w:p w14:paraId="00A7070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93A57" w:rsidRPr="00F93A57" w14:paraId="71EE5AC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D861EE4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TEMA 5: Analiziranje industrija i konkurenata</w:t>
                  </w:r>
                </w:p>
                <w:p w14:paraId="7EA0A3C6" w14:textId="422E03F6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5</w:t>
                  </w:r>
                </w:p>
              </w:tc>
              <w:tc>
                <w:tcPr>
                  <w:tcW w:w="383" w:type="dxa"/>
                  <w:vAlign w:val="center"/>
                </w:tcPr>
                <w:p w14:paraId="73B7CEB6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A384708" w14:textId="1464D141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peti kvartal poslovanja</w:t>
                  </w:r>
                </w:p>
                <w:p w14:paraId="6D821460" w14:textId="5EB73B81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Analiza industrije i konkurencije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3254953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765CF72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8B3F848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6: Izgrađivanje snažnih marki: Konkurentska dinamika – Natjecateljske strategije</w:t>
                  </w:r>
                </w:p>
                <w:p w14:paraId="601DED78" w14:textId="75F899DA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6</w:t>
                  </w:r>
                </w:p>
              </w:tc>
              <w:tc>
                <w:tcPr>
                  <w:tcW w:w="383" w:type="dxa"/>
                  <w:vAlign w:val="center"/>
                </w:tcPr>
                <w:p w14:paraId="772BF89F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5E27627" w14:textId="12B5C63E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šesti kvartal poslovanja</w:t>
                  </w:r>
                </w:p>
                <w:p w14:paraId="6CEDD868" w14:textId="07B8FC64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Natjecateljske strategije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7B93F64E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01475F87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0E5AA77F" w14:textId="7CF23399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TEMA 7: Izgrađivanje snažnih marki: Konkurentska dinamika – Marketinške strategije </w:t>
                  </w:r>
                  <w:r w:rsidR="00E3263A"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tijekom </w:t>
                  </w: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životnog ciklusa proizvoda</w:t>
                  </w:r>
                </w:p>
                <w:p w14:paraId="6782BE3A" w14:textId="3DAB4E13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7</w:t>
                  </w:r>
                </w:p>
              </w:tc>
              <w:tc>
                <w:tcPr>
                  <w:tcW w:w="383" w:type="dxa"/>
                  <w:vAlign w:val="center"/>
                </w:tcPr>
                <w:p w14:paraId="1DC8AB49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2BB476F" w14:textId="0F79E7BF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sedmi kvartal poslovanja</w:t>
                  </w:r>
                </w:p>
                <w:p w14:paraId="365FDECB" w14:textId="0735FACA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– Životni ciklus proizvoda</w:t>
                  </w:r>
                </w:p>
              </w:tc>
              <w:tc>
                <w:tcPr>
                  <w:tcW w:w="409" w:type="dxa"/>
                  <w:vAlign w:val="center"/>
                </w:tcPr>
                <w:p w14:paraId="16F2F255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1A6C45D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8FAC2BB" w14:textId="77777777" w:rsidR="005E3060" w:rsidRPr="00F93A57" w:rsidRDefault="005E3060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8: Ostvarivanje uspješnoga dugoročnog rasta: Prodiranje na globalna tržišta</w:t>
                  </w:r>
                </w:p>
                <w:p w14:paraId="2A287DCF" w14:textId="1F5365D8" w:rsidR="00343E97" w:rsidRPr="00F93A57" w:rsidRDefault="00343E97" w:rsidP="005E306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MOODLE KVIZ 8</w:t>
                  </w:r>
                </w:p>
              </w:tc>
              <w:tc>
                <w:tcPr>
                  <w:tcW w:w="383" w:type="dxa"/>
                  <w:vAlign w:val="center"/>
                </w:tcPr>
                <w:p w14:paraId="6E6F37C7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5B797F8" w14:textId="69C6DE9C" w:rsidR="00061718" w:rsidRPr="00F93A57" w:rsidRDefault="00061718" w:rsidP="00061718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Marketinška simulacija – osmi kvartal poslovanja</w:t>
                  </w:r>
                </w:p>
                <w:p w14:paraId="3BBBC0DF" w14:textId="3E1C88F8" w:rsidR="007C4289" w:rsidRPr="00F93A57" w:rsidRDefault="00061718" w:rsidP="008574A0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673EA">
                    <w:rPr>
                      <w:rFonts w:ascii="Arial" w:hAnsi="Arial" w:cs="Arial"/>
                      <w:sz w:val="20"/>
                      <w:szCs w:val="20"/>
                    </w:rPr>
                    <w:t>Zadatak – Osvrt na marketinšku strategiju</w:t>
                  </w:r>
                  <w:r w:rsidR="008574A0" w:rsidRPr="004673EA">
                    <w:rPr>
                      <w:rFonts w:ascii="Arial" w:hAnsi="Arial" w:cs="Arial"/>
                      <w:sz w:val="20"/>
                      <w:szCs w:val="20"/>
                    </w:rPr>
                    <w:t xml:space="preserve"> i o</w:t>
                  </w:r>
                  <w:r w:rsidR="007C4289" w:rsidRPr="004673EA">
                    <w:rPr>
                      <w:rFonts w:ascii="Arial" w:hAnsi="Arial" w:cs="Arial"/>
                      <w:sz w:val="20"/>
                      <w:szCs w:val="20"/>
                    </w:rPr>
                    <w:t xml:space="preserve">cjenjivanje </w:t>
                  </w:r>
                  <w:r w:rsidR="008574A0" w:rsidRPr="004673EA">
                    <w:rPr>
                      <w:rFonts w:ascii="Arial" w:hAnsi="Arial" w:cs="Arial"/>
                      <w:sz w:val="20"/>
                      <w:szCs w:val="20"/>
                    </w:rPr>
                    <w:t>kolege iz tima (</w:t>
                  </w:r>
                  <w:proofErr w:type="spellStart"/>
                  <w:r w:rsidR="007C4289" w:rsidRPr="004673EA">
                    <w:rPr>
                      <w:rFonts w:ascii="Arial" w:hAnsi="Arial" w:cs="Arial"/>
                      <w:sz w:val="20"/>
                      <w:szCs w:val="20"/>
                    </w:rPr>
                    <w:t>peer</w:t>
                  </w:r>
                  <w:proofErr w:type="spellEnd"/>
                  <w:r w:rsidR="007C4289" w:rsidRPr="004673E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C4289" w:rsidRPr="004673EA">
                    <w:rPr>
                      <w:rFonts w:ascii="Arial" w:hAnsi="Arial" w:cs="Arial"/>
                      <w:sz w:val="20"/>
                      <w:szCs w:val="20"/>
                    </w:rPr>
                    <w:t>evaluation</w:t>
                  </w:r>
                  <w:proofErr w:type="spellEnd"/>
                  <w:r w:rsidR="008574A0" w:rsidRPr="004673EA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9" w:type="dxa"/>
                  <w:vAlign w:val="center"/>
                </w:tcPr>
                <w:p w14:paraId="2CE2F8B7" w14:textId="77777777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F93A5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93A57" w:rsidRPr="00F93A57" w14:paraId="5C100883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6BF4BC0" w14:textId="6BE6933B" w:rsidR="005E64E3" w:rsidRPr="00F93A57" w:rsidRDefault="005E64E3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33C9E303" w14:textId="07AB2CBB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6316B0E5" w14:textId="4CDFC3CC" w:rsidR="005E64E3" w:rsidRPr="00F93A57" w:rsidRDefault="005E64E3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88D33FA" w14:textId="3F6735FC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93A57" w:rsidRPr="00F93A57" w14:paraId="7FE4CA9C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E236BD1" w14:textId="758EEC52" w:rsidR="005E64E3" w:rsidRPr="00F93A57" w:rsidRDefault="005E64E3" w:rsidP="005E64E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5FEC3626" w14:textId="070CF596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03E62826" w14:textId="14C03140" w:rsidR="005E64E3" w:rsidRPr="00F93A57" w:rsidRDefault="005E64E3" w:rsidP="00C72445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F9EF333" w14:textId="2C2E2D28" w:rsidR="005E64E3" w:rsidRPr="00F93A57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73DAFC5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11D15D33" w14:textId="77777777" w:rsidTr="4B5882E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2E74A2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03D264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14F2007B" w14:textId="77777777" w:rsidR="003231D4" w:rsidRPr="00F93A57" w:rsidRDefault="00BA4DB0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309393D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3E5A8BC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93A57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C870A65" w14:textId="0AC1ADE6" w:rsidR="003231D4" w:rsidRPr="00F93A57" w:rsidRDefault="005E3060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 xml:space="preserve">☑ </w:t>
            </w:r>
            <w:r w:rsidR="003231D4"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33A66CD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039" w:type="dxa"/>
            <w:gridSpan w:val="8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ACED3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3DCD302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3BCDDD4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F96AE15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F93A57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52A151F1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MS Gothic" w:eastAsia="MS Gothic" w:hAnsi="MS Gothic" w:cs="MS Gothic" w:hint="eastAsia"/>
                <w:b/>
                <w:color w:val="000000" w:themeColor="text1"/>
                <w:sz w:val="20"/>
                <w:szCs w:val="20"/>
              </w:rPr>
              <w:t>☐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gostovanja iz prakse</w:t>
            </w:r>
          </w:p>
        </w:tc>
      </w:tr>
      <w:tr w:rsidR="006308E5" w:rsidRPr="006308E5" w14:paraId="0DDABCEB" w14:textId="77777777" w:rsidTr="4B5882E3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F12E6B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8E7DE2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0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7803E1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308E5" w:rsidRPr="006308E5" w14:paraId="6C7DD6E1" w14:textId="77777777" w:rsidTr="4B5882E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E3EA4" w14:textId="77777777" w:rsidR="003231D4" w:rsidRPr="004673EA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DEB8B" w14:textId="77777777" w:rsidR="00BB4DC9" w:rsidRPr="004673EA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zadatke. </w:t>
            </w:r>
          </w:p>
          <w:p w14:paraId="62A53646" w14:textId="77777777" w:rsidR="004E52EB" w:rsidRPr="004673EA" w:rsidRDefault="004E52EB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A6B41E" w14:textId="0EA5E38E" w:rsidR="00BB4DC9" w:rsidRPr="004673EA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 xml:space="preserve">Da bi ostvario </w:t>
            </w:r>
            <w:r w:rsidRPr="004673EA">
              <w:rPr>
                <w:rFonts w:ascii="Arial" w:hAnsi="Arial" w:cs="Arial"/>
                <w:b/>
                <w:sz w:val="20"/>
                <w:szCs w:val="20"/>
              </w:rPr>
              <w:t>pravo na potpis</w:t>
            </w:r>
            <w:r w:rsidRPr="004673EA">
              <w:rPr>
                <w:rFonts w:ascii="Arial" w:hAnsi="Arial" w:cs="Arial"/>
                <w:sz w:val="20"/>
                <w:szCs w:val="20"/>
              </w:rPr>
              <w:t xml:space="preserve"> redovni student mora aktivno sudjelovati u najmanje 60% predavanja i 60% vježbi, a izvanredni student najmanje po 30% na predavanjima i vježbama</w:t>
            </w:r>
            <w:r w:rsidRPr="004673EA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4E52EB" w:rsidRPr="004673EA">
              <w:rPr>
                <w:rFonts w:ascii="Arial" w:hAnsi="Arial" w:cs="Arial"/>
                <w:sz w:val="20"/>
                <w:szCs w:val="20"/>
              </w:rPr>
              <w:t>Uz prisustvovanje, aktivno sudjelovanje u nastavi pretpostavlja i sudjelovanje u praktičnim vježbama i raspravama, odnosno</w:t>
            </w:r>
            <w:r w:rsidRPr="004673EA">
              <w:rPr>
                <w:rFonts w:ascii="Arial" w:hAnsi="Arial" w:cs="Arial"/>
                <w:sz w:val="20"/>
                <w:szCs w:val="20"/>
              </w:rPr>
              <w:t>, da bi ostvario potpis redo</w:t>
            </w:r>
            <w:r w:rsidR="004E52EB" w:rsidRPr="004673EA">
              <w:rPr>
                <w:rFonts w:ascii="Arial" w:hAnsi="Arial" w:cs="Arial"/>
                <w:sz w:val="20"/>
                <w:szCs w:val="20"/>
              </w:rPr>
              <w:t>viti</w:t>
            </w:r>
            <w:r w:rsidRPr="004673EA">
              <w:rPr>
                <w:rFonts w:ascii="Arial" w:hAnsi="Arial" w:cs="Arial"/>
                <w:sz w:val="20"/>
                <w:szCs w:val="20"/>
              </w:rPr>
              <w:t>/izvanredni student mora ostvariti pozitivnu ocjenu iz marketinške simulacije</w:t>
            </w:r>
            <w:r w:rsidR="004E52EB" w:rsidRPr="004673EA">
              <w:rPr>
                <w:rFonts w:ascii="Arial" w:hAnsi="Arial" w:cs="Arial"/>
                <w:sz w:val="20"/>
                <w:szCs w:val="20"/>
              </w:rPr>
              <w:t xml:space="preserve"> i rješavati tjedne zadatke na vježbama u sklopu marketinške simulacije koji služe kao priprema za kolokvije/ispit. Također, i</w:t>
            </w:r>
            <w:r w:rsidRPr="004673EA">
              <w:rPr>
                <w:rFonts w:ascii="Arial" w:hAnsi="Arial" w:cs="Arial"/>
                <w:sz w:val="20"/>
                <w:szCs w:val="20"/>
              </w:rPr>
              <w:t>zvanredni studenti imaju mogućnost zamjene sudjelovanja u marketinškoj simulaciji sa samostalnom obradom dodijeljene studije slučaja, za što se mora</w:t>
            </w:r>
            <w:r w:rsidR="004E52EB" w:rsidRPr="004673EA">
              <w:rPr>
                <w:rFonts w:ascii="Arial" w:hAnsi="Arial" w:cs="Arial"/>
                <w:sz w:val="20"/>
                <w:szCs w:val="20"/>
              </w:rPr>
              <w:t>ju</w:t>
            </w:r>
            <w:r w:rsidRPr="004673EA">
              <w:rPr>
                <w:rFonts w:ascii="Arial" w:hAnsi="Arial" w:cs="Arial"/>
                <w:sz w:val="20"/>
                <w:szCs w:val="20"/>
              </w:rPr>
              <w:t xml:space="preserve"> opredijeliti u</w:t>
            </w:r>
            <w:r w:rsidR="004E52EB" w:rsidRPr="004673EA">
              <w:rPr>
                <w:rFonts w:ascii="Arial" w:hAnsi="Arial" w:cs="Arial"/>
                <w:sz w:val="20"/>
                <w:szCs w:val="20"/>
              </w:rPr>
              <w:t>nutar prva dva tjedna</w:t>
            </w:r>
            <w:r w:rsidRPr="004673EA">
              <w:rPr>
                <w:rFonts w:ascii="Arial" w:hAnsi="Arial" w:cs="Arial"/>
                <w:sz w:val="20"/>
                <w:szCs w:val="20"/>
              </w:rPr>
              <w:t xml:space="preserve"> nastave.</w:t>
            </w:r>
          </w:p>
          <w:p w14:paraId="7CAF316E" w14:textId="77777777" w:rsidR="00BB4DC9" w:rsidRPr="004673EA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725994" w14:textId="77777777" w:rsidR="00CA40BC" w:rsidRPr="004673EA" w:rsidRDefault="00CA40BC" w:rsidP="00CA40B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lastRenderedPageBreak/>
              <w:t xml:space="preserve">Također, tijekom semestra se na predavanjima održavaju </w:t>
            </w:r>
            <w:proofErr w:type="spellStart"/>
            <w:r w:rsidRPr="004673EA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4673EA">
              <w:rPr>
                <w:rFonts w:ascii="Arial" w:hAnsi="Arial" w:cs="Arial"/>
                <w:sz w:val="20"/>
                <w:szCs w:val="20"/>
              </w:rPr>
              <w:t xml:space="preserve"> testovi (</w:t>
            </w:r>
            <w:proofErr w:type="spellStart"/>
            <w:r w:rsidRPr="004673EA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4673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673EA">
              <w:rPr>
                <w:rFonts w:ascii="Arial" w:hAnsi="Arial" w:cs="Arial"/>
                <w:sz w:val="20"/>
                <w:szCs w:val="20"/>
              </w:rPr>
              <w:t>kvizevi</w:t>
            </w:r>
            <w:proofErr w:type="spellEnd"/>
            <w:r w:rsidRPr="004673EA">
              <w:rPr>
                <w:rFonts w:ascii="Arial" w:hAnsi="Arial" w:cs="Arial"/>
                <w:sz w:val="20"/>
                <w:szCs w:val="20"/>
              </w:rPr>
              <w:t>) s ciljem provjere razumijevanja održanog predavanja i pripreme za kolokvije/ispit, koje studenti nisu obvezni rješavati.</w:t>
            </w:r>
          </w:p>
          <w:p w14:paraId="654A1887" w14:textId="26316393" w:rsidR="00220552" w:rsidRPr="004673EA" w:rsidRDefault="00220552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05E70E" w14:textId="47D8FF62" w:rsidR="00020B15" w:rsidRPr="004673EA" w:rsidRDefault="00220552" w:rsidP="0055312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6308E5" w:rsidRPr="006308E5" w14:paraId="44BBEDA1" w14:textId="77777777" w:rsidTr="4B5882E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A96AED" w14:textId="77777777" w:rsidR="003231D4" w:rsidRPr="00F93A57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Praćenje rada studenata </w:t>
            </w:r>
            <w:r w:rsidRPr="00F93A5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7E33C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5462C" w14:textId="6A56CE5D" w:rsidR="003231D4" w:rsidRPr="004673EA" w:rsidRDefault="00B63B21" w:rsidP="0044024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="00440248" w:rsidRPr="004673EA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1C380" w14:textId="77777777" w:rsidR="003231D4" w:rsidRPr="004673EA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5E436" w14:textId="77777777" w:rsidR="003231D4" w:rsidRPr="004673EA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0B5DE" w14:textId="77777777" w:rsidR="003231D4" w:rsidRPr="004673EA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E0613" w14:textId="3A150830" w:rsidR="003231D4" w:rsidRPr="004673EA" w:rsidRDefault="00440248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</w:tr>
      <w:tr w:rsidR="006308E5" w:rsidRPr="006308E5" w14:paraId="12CBBB1F" w14:textId="77777777" w:rsidTr="4B5882E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981486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584D1D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935C3A" w14:textId="77777777" w:rsidR="003231D4" w:rsidRPr="004673EA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45FF4E" w14:textId="77777777" w:rsidR="003231D4" w:rsidRPr="004673EA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600BD4" w14:textId="77777777" w:rsidR="003231D4" w:rsidRPr="004673EA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2B2C292" w14:textId="77777777" w:rsidR="003231D4" w:rsidRPr="004673EA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F2CF0" w14:textId="77777777" w:rsidR="003231D4" w:rsidRPr="004673EA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308E5" w:rsidRPr="006308E5" w14:paraId="16EED3E4" w14:textId="77777777" w:rsidTr="4B5882E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D65620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B2D681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8DBD447" w14:textId="77777777" w:rsidR="003231D4" w:rsidRPr="004673EA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6B713A" w14:textId="77777777" w:rsidR="003231D4" w:rsidRPr="004673EA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E371D8" w14:textId="77777777" w:rsidR="003231D4" w:rsidRPr="004673EA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935904" w14:textId="77777777" w:rsidR="003231D4" w:rsidRPr="004673EA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231D4"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AB782" w14:textId="77777777" w:rsidR="003231D4" w:rsidRPr="004673EA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4673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08E5" w:rsidRPr="006308E5" w14:paraId="1934BECF" w14:textId="77777777" w:rsidTr="4B5882E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3438740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0A88FA6" w14:textId="77777777" w:rsidR="003231D4" w:rsidRPr="00F93A57" w:rsidRDefault="003231D4" w:rsidP="00043D7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F93A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D9B8E46" w14:textId="009B6871" w:rsidR="003231D4" w:rsidRPr="004673EA" w:rsidRDefault="00B63B21" w:rsidP="00E73F91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="00E73F91" w:rsidRPr="004673EA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ADEB65" w14:textId="77777777" w:rsidR="003231D4" w:rsidRPr="004673EA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673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2C64F9" w14:textId="3B8C8EF0" w:rsidR="003231D4" w:rsidRPr="004673EA" w:rsidRDefault="00E73F91" w:rsidP="00E73F9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>1</w:t>
            </w:r>
            <w:r w:rsidR="00970DF7" w:rsidRPr="004673EA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C2A71C9" w14:textId="77777777" w:rsidR="003231D4" w:rsidRPr="004673EA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73EA">
              <w:rPr>
                <w:rFonts w:ascii="Arial" w:hAnsi="Arial" w:cs="Arial"/>
                <w:sz w:val="20"/>
                <w:szCs w:val="20"/>
              </w:rPr>
            </w:r>
            <w:r w:rsidRPr="004673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673E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4673E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BF0E1" w14:textId="77777777" w:rsidR="003231D4" w:rsidRPr="004673EA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73EA">
              <w:rPr>
                <w:rFonts w:ascii="Arial" w:hAnsi="Arial" w:cs="Arial"/>
                <w:sz w:val="20"/>
                <w:szCs w:val="20"/>
              </w:rPr>
            </w:r>
            <w:r w:rsidRPr="004673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673E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08E5" w:rsidRPr="006308E5" w14:paraId="0535035B" w14:textId="77777777" w:rsidTr="4B5882E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88C13A" w14:textId="77777777" w:rsidR="003231D4" w:rsidRPr="00F93A57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9801F" w14:textId="77777777" w:rsidR="003231D4" w:rsidRPr="00F93A57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50BFE" w14:textId="250F1981" w:rsidR="003231D4" w:rsidRPr="004673EA" w:rsidRDefault="00E73F91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>1</w:t>
            </w:r>
            <w:r w:rsidR="00970DF7" w:rsidRPr="004673EA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9C3F2" w14:textId="77777777" w:rsidR="003231D4" w:rsidRPr="004673EA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F0F5B" w14:textId="77777777" w:rsidR="003231D4" w:rsidRPr="004673EA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CD3E0" w14:textId="77777777" w:rsidR="003231D4" w:rsidRPr="004673EA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73EA">
              <w:rPr>
                <w:rFonts w:ascii="Arial" w:hAnsi="Arial" w:cs="Arial"/>
                <w:sz w:val="20"/>
                <w:szCs w:val="20"/>
              </w:rPr>
            </w:r>
            <w:r w:rsidRPr="004673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673E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4673E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90C98" w14:textId="77777777" w:rsidR="003231D4" w:rsidRPr="004673EA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4673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73EA">
              <w:rPr>
                <w:rFonts w:ascii="Arial" w:hAnsi="Arial" w:cs="Arial"/>
                <w:sz w:val="20"/>
                <w:szCs w:val="20"/>
              </w:rPr>
            </w:r>
            <w:r w:rsidRPr="004673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4673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673E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08E5" w:rsidRPr="006308E5" w14:paraId="5ACC2837" w14:textId="77777777" w:rsidTr="4B5882E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CE6F42" w14:textId="77777777" w:rsidR="003231D4" w:rsidRPr="00F93A57" w:rsidRDefault="003231D4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F0F77" w14:textId="02B465AC" w:rsidR="006C3890" w:rsidRPr="004673EA" w:rsidRDefault="00EA711B" w:rsidP="0069000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trajanja semes</w:t>
            </w:r>
            <w:r w:rsidR="006C13CF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tra održat će se dva kolokvija.</w:t>
            </w:r>
            <w:r w:rsidR="006957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D6236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Ukupna ocjena uključuje ponderirane ocje</w:t>
            </w:r>
            <w:r w:rsidR="0023234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ne dobivene </w:t>
            </w:r>
            <w:r w:rsidR="0023234C" w:rsidRPr="004673EA">
              <w:rPr>
                <w:rFonts w:ascii="Arial" w:hAnsi="Arial" w:cs="Arial"/>
                <w:sz w:val="20"/>
                <w:szCs w:val="20"/>
              </w:rPr>
              <w:t>iz kolokvija</w:t>
            </w:r>
            <w:r w:rsidR="00440248" w:rsidRPr="004673EA">
              <w:rPr>
                <w:rFonts w:ascii="Arial" w:hAnsi="Arial" w:cs="Arial"/>
                <w:sz w:val="20"/>
                <w:szCs w:val="20"/>
              </w:rPr>
              <w:t xml:space="preserve"> (60%) </w:t>
            </w:r>
            <w:r w:rsidR="00DD6236" w:rsidRPr="004673EA">
              <w:rPr>
                <w:rFonts w:ascii="Arial" w:hAnsi="Arial" w:cs="Arial"/>
                <w:sz w:val="20"/>
                <w:szCs w:val="20"/>
              </w:rPr>
              <w:t xml:space="preserve">i ocjene </w:t>
            </w:r>
            <w:r w:rsidR="00D813BE" w:rsidRPr="004673EA">
              <w:rPr>
                <w:rFonts w:ascii="Arial" w:hAnsi="Arial" w:cs="Arial"/>
                <w:sz w:val="20"/>
                <w:szCs w:val="20"/>
              </w:rPr>
              <w:t xml:space="preserve">marketinške simulacije </w:t>
            </w:r>
            <w:r w:rsidR="00440248" w:rsidRPr="004673EA">
              <w:rPr>
                <w:rFonts w:ascii="Arial" w:hAnsi="Arial" w:cs="Arial"/>
                <w:sz w:val="20"/>
                <w:szCs w:val="20"/>
              </w:rPr>
              <w:t>(40%)</w:t>
            </w:r>
            <w:r w:rsidR="00DD6236" w:rsidRPr="004673E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25135ED" w14:textId="28FB31E2" w:rsidR="00DD6236" w:rsidRPr="00F93A57" w:rsidRDefault="00D813BE" w:rsidP="00690005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je dužan ostvariti minimalno 60% iz svakog od dva kolokvija. Studenti koji polože kolokvije oslobađaju se usmenog dijela ispita. </w:t>
            </w:r>
            <w:r w:rsidR="007C20D8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nisu zadovoljni ostva</w:t>
            </w:r>
            <w:r w:rsidR="008832E9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renom ocjenom, studenti pristupaju </w:t>
            </w:r>
            <w:r w:rsidR="007C20D8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usmenom</w:t>
            </w:r>
            <w:r w:rsidR="008832E9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dijelu ispita. </w:t>
            </w:r>
          </w:p>
          <w:p w14:paraId="708E9BF0" w14:textId="77777777" w:rsidR="00347264" w:rsidRPr="00F93A57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A013409" w14:textId="77777777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 nedovoljan (1)</w:t>
            </w:r>
          </w:p>
          <w:p w14:paraId="0B35FBD7" w14:textId="77777777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60-65     dovoljan (2)</w:t>
            </w:r>
          </w:p>
          <w:p w14:paraId="310B0DEB" w14:textId="77777777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 dobar (3)</w:t>
            </w:r>
          </w:p>
          <w:p w14:paraId="1021CDA9" w14:textId="77777777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 vrlo dobar (4)</w:t>
            </w:r>
          </w:p>
          <w:p w14:paraId="7BDB8556" w14:textId="3AEFD779" w:rsidR="00347264" w:rsidRPr="00F93A57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 izvrstan (5)</w:t>
            </w:r>
          </w:p>
          <w:p w14:paraId="1E2A1334" w14:textId="77777777" w:rsidR="0000402D" w:rsidRPr="00F93A57" w:rsidRDefault="0000402D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4325403" w14:textId="050FE23C" w:rsidR="00440248" w:rsidRPr="004673EA" w:rsidRDefault="00440248" w:rsidP="00AF306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>Praktični dio gradiva provjeravat će se kontinuirano tokom vježbi pri čemu će studenti sudjelovati u grupnom radu na računalu i rješavanju praktičnih zadataka.</w:t>
            </w:r>
            <w:r w:rsidR="000E77FE" w:rsidRPr="004673EA">
              <w:rPr>
                <w:rFonts w:ascii="Arial" w:hAnsi="Arial" w:cs="Arial"/>
                <w:sz w:val="20"/>
                <w:szCs w:val="20"/>
              </w:rPr>
              <w:t xml:space="preserve"> Ocjena iz marketinške simulacije se sastoji od konačnog ostvarenog rezultata marketinške simulacije (20%) i rješavanja tjednih zadataka u sklopu marketinške simulacije (20%). </w:t>
            </w:r>
            <w:r w:rsidRPr="004673EA">
              <w:rPr>
                <w:rFonts w:ascii="Arial" w:hAnsi="Arial" w:cs="Arial"/>
                <w:sz w:val="20"/>
                <w:szCs w:val="20"/>
              </w:rPr>
              <w:t xml:space="preserve">Sudjelovanje u marketinškoj simulaciji se radi u timovima po 2 studenta, studente u timove raspodjeljuje </w:t>
            </w:r>
            <w:r w:rsidR="000E77FE" w:rsidRPr="004673EA">
              <w:rPr>
                <w:rFonts w:ascii="Arial" w:hAnsi="Arial" w:cs="Arial"/>
                <w:sz w:val="20"/>
                <w:szCs w:val="20"/>
              </w:rPr>
              <w:t xml:space="preserve">isključivo </w:t>
            </w:r>
            <w:r w:rsidRPr="004673EA">
              <w:rPr>
                <w:rFonts w:ascii="Arial" w:hAnsi="Arial" w:cs="Arial"/>
                <w:sz w:val="20"/>
                <w:szCs w:val="20"/>
              </w:rPr>
              <w:t xml:space="preserve">nastavnik te nije moguće mijenjati članove timova. </w:t>
            </w:r>
          </w:p>
          <w:p w14:paraId="06EFB1A2" w14:textId="732B0381" w:rsidR="00AF306F" w:rsidRPr="00F93A57" w:rsidRDefault="00AF306F" w:rsidP="00AF306F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student: </w:t>
            </w:r>
          </w:p>
          <w:p w14:paraId="63588C15" w14:textId="7C55F4CC" w:rsidR="00380967" w:rsidRPr="00F93A57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AF306F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spješno položio oba kolokvija (na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da je iz svakog kolokvija ostvario  minimalno 60 bodova od mogućih 100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),</w:t>
            </w:r>
          </w:p>
          <w:p w14:paraId="04AA0E2E" w14:textId="02D66EEC" w:rsidR="006D1EA4" w:rsidRPr="00F93A57" w:rsidRDefault="006D1EA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sudjelovao u grupnom radu na računalu (marketinška simulacija) i ost</w:t>
            </w:r>
            <w:r w:rsidR="00440248">
              <w:rPr>
                <w:rFonts w:ascii="Arial" w:hAnsi="Arial" w:cs="Arial"/>
                <w:color w:val="000000" w:themeColor="text1"/>
                <w:sz w:val="20"/>
                <w:szCs w:val="20"/>
              </w:rPr>
              <w:t>vario pozitivnu ocjenu iz istog,</w:t>
            </w:r>
          </w:p>
          <w:p w14:paraId="6A807ED3" w14:textId="2F199D08" w:rsidR="00F14914" w:rsidRPr="00F93A57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aktivno sudjelovao u praktičnim vježbama i raspravama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5C60DFF" w14:textId="77777777" w:rsidR="00C903D2" w:rsidRPr="004673EA" w:rsidRDefault="00C903D2" w:rsidP="00C903D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se </w:t>
            </w:r>
            <w:r w:rsidRPr="004673EA">
              <w:rPr>
                <w:rFonts w:ascii="Arial" w:hAnsi="Arial" w:cs="Arial"/>
                <w:sz w:val="20"/>
                <w:szCs w:val="20"/>
              </w:rPr>
              <w:t>formira kao zbroj:</w:t>
            </w:r>
          </w:p>
          <w:p w14:paraId="6A139F10" w14:textId="0562549F" w:rsidR="00C903D2" w:rsidRPr="004673EA" w:rsidRDefault="00356F5D" w:rsidP="00C903D2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>prosječne</w:t>
            </w:r>
            <w:r w:rsidR="00F23CB2" w:rsidRPr="004673EA">
              <w:rPr>
                <w:rFonts w:ascii="Arial" w:hAnsi="Arial" w:cs="Arial"/>
                <w:sz w:val="20"/>
                <w:szCs w:val="20"/>
              </w:rPr>
              <w:t xml:space="preserve"> ocjene</w:t>
            </w:r>
            <w:r w:rsidR="00C903D2" w:rsidRPr="004673EA">
              <w:rPr>
                <w:rFonts w:ascii="Arial" w:hAnsi="Arial" w:cs="Arial"/>
                <w:sz w:val="20"/>
                <w:szCs w:val="20"/>
              </w:rPr>
              <w:t xml:space="preserve"> pisanih provjera znanja (kolokvija) </w:t>
            </w:r>
            <w:r w:rsidR="00E46014" w:rsidRPr="004673EA">
              <w:rPr>
                <w:rFonts w:ascii="Arial" w:hAnsi="Arial" w:cs="Arial"/>
                <w:sz w:val="20"/>
                <w:szCs w:val="20"/>
              </w:rPr>
              <w:t xml:space="preserve">pomnožene s ponderom </w:t>
            </w:r>
            <w:r w:rsidR="00440248" w:rsidRPr="004673EA">
              <w:rPr>
                <w:rFonts w:ascii="Arial" w:hAnsi="Arial" w:cs="Arial"/>
                <w:sz w:val="20"/>
                <w:szCs w:val="20"/>
              </w:rPr>
              <w:t xml:space="preserve">0.6 </w:t>
            </w:r>
            <w:r w:rsidR="00A97142" w:rsidRPr="004673EA">
              <w:rPr>
                <w:rFonts w:ascii="Arial" w:hAnsi="Arial" w:cs="Arial"/>
                <w:sz w:val="20"/>
                <w:szCs w:val="20"/>
              </w:rPr>
              <w:t xml:space="preserve">i </w:t>
            </w:r>
          </w:p>
          <w:p w14:paraId="0DCA2832" w14:textId="6132962B" w:rsidR="00C903D2" w:rsidRPr="004673EA" w:rsidRDefault="00CE6EE9" w:rsidP="00C903D2">
            <w:pPr>
              <w:pStyle w:val="Odlomakpopisa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73EA">
              <w:rPr>
                <w:rFonts w:ascii="Arial" w:hAnsi="Arial" w:cs="Arial"/>
                <w:sz w:val="20"/>
                <w:szCs w:val="20"/>
              </w:rPr>
              <w:t>ocjene</w:t>
            </w:r>
            <w:r w:rsidR="00C903D2" w:rsidRPr="004673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13BE" w:rsidRPr="004673EA">
              <w:rPr>
                <w:rFonts w:ascii="Arial" w:hAnsi="Arial" w:cs="Arial"/>
                <w:sz w:val="20"/>
                <w:szCs w:val="20"/>
              </w:rPr>
              <w:t>marketinške simulacije</w:t>
            </w:r>
            <w:r w:rsidR="00E46014" w:rsidRPr="004673EA">
              <w:rPr>
                <w:rFonts w:ascii="Arial" w:hAnsi="Arial" w:cs="Arial"/>
                <w:sz w:val="20"/>
                <w:szCs w:val="20"/>
              </w:rPr>
              <w:t xml:space="preserve"> pomnožene s ponderom </w:t>
            </w:r>
            <w:r w:rsidR="00440248" w:rsidRPr="004673EA">
              <w:rPr>
                <w:rFonts w:ascii="Arial" w:hAnsi="Arial" w:cs="Arial"/>
                <w:sz w:val="20"/>
                <w:szCs w:val="20"/>
              </w:rPr>
              <w:t>0.4</w:t>
            </w:r>
          </w:p>
          <w:p w14:paraId="1F74B18D" w14:textId="2D14475D" w:rsidR="00B05808" w:rsidRPr="00F93A57" w:rsidRDefault="00B830FE" w:rsidP="00440248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koji ne polože kolokvij(e) trebaju polagati ispit. Ispit se sastoji od pisanog i usmenog dijela. </w:t>
            </w:r>
            <w:r w:rsidR="00B45B9C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je dužan ostvariti minimalno 60% iz pismenog dijela ispita čime ostvaruje pravo da iziđe na usmeni dio ispita.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se u ovom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slučaju sastoji od </w:t>
            </w:r>
            <w:r w:rsidR="00D813BE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ocjene marketinške </w:t>
            </w:r>
            <w:r w:rsidR="00D813BE" w:rsidRPr="004673EA">
              <w:rPr>
                <w:rFonts w:ascii="Arial" w:hAnsi="Arial" w:cs="Arial"/>
                <w:sz w:val="20"/>
                <w:szCs w:val="20"/>
              </w:rPr>
              <w:t xml:space="preserve">simulacije </w:t>
            </w:r>
            <w:r w:rsidR="00440248" w:rsidRPr="004673EA">
              <w:rPr>
                <w:rFonts w:ascii="Arial" w:hAnsi="Arial" w:cs="Arial"/>
                <w:sz w:val="20"/>
                <w:szCs w:val="20"/>
              </w:rPr>
              <w:t xml:space="preserve">(40%) </w:t>
            </w:r>
            <w:r w:rsidRPr="004673EA">
              <w:rPr>
                <w:rFonts w:ascii="Arial" w:hAnsi="Arial" w:cs="Arial"/>
                <w:sz w:val="20"/>
                <w:szCs w:val="20"/>
              </w:rPr>
              <w:t xml:space="preserve">te </w:t>
            </w:r>
            <w:r w:rsidR="00D813BE" w:rsidRPr="004673EA">
              <w:rPr>
                <w:rFonts w:ascii="Arial" w:hAnsi="Arial" w:cs="Arial"/>
                <w:sz w:val="20"/>
                <w:szCs w:val="20"/>
              </w:rPr>
              <w:t xml:space="preserve">ocjene pismenog dijela ispita </w:t>
            </w:r>
            <w:r w:rsidR="00440248" w:rsidRPr="004673EA">
              <w:rPr>
                <w:rFonts w:ascii="Arial" w:hAnsi="Arial" w:cs="Arial"/>
                <w:sz w:val="20"/>
                <w:szCs w:val="20"/>
              </w:rPr>
              <w:t xml:space="preserve">(30%) </w:t>
            </w:r>
            <w:r w:rsidRPr="004673EA">
              <w:rPr>
                <w:rFonts w:ascii="Arial" w:hAnsi="Arial" w:cs="Arial"/>
                <w:sz w:val="20"/>
                <w:szCs w:val="20"/>
              </w:rPr>
              <w:t xml:space="preserve">i usmenog dijela ispita </w:t>
            </w:r>
            <w:r w:rsidR="00440248" w:rsidRPr="004673EA">
              <w:rPr>
                <w:rFonts w:ascii="Arial" w:hAnsi="Arial" w:cs="Arial"/>
                <w:sz w:val="20"/>
                <w:szCs w:val="20"/>
              </w:rPr>
              <w:t>(30%)</w:t>
            </w:r>
            <w:r w:rsidRPr="004673E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4113C4" w:rsidRPr="006308E5" w14:paraId="4A843873" w14:textId="77777777" w:rsidTr="4B5882E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FB672" w14:textId="77777777" w:rsidR="004113C4" w:rsidRPr="00F93A57" w:rsidRDefault="004113C4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7725E7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F5FDBC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3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140802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4113C4" w:rsidRPr="006308E5" w14:paraId="162836A0" w14:textId="77777777" w:rsidTr="4B5882E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767A34" w14:textId="77777777" w:rsidR="004113C4" w:rsidRPr="00F93A57" w:rsidRDefault="004113C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0258" w14:textId="77777777" w:rsidR="004113C4" w:rsidRPr="00F93A57" w:rsidRDefault="004113C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P, Keller, K. L., Martinović, M. (2014). </w:t>
            </w:r>
            <w:r w:rsidRPr="00F93A5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Upravljanje marketingom, 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14.izd., Mate i ZŠEM,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D5C18F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14:paraId="4A6F71C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6BB4AF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FF609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4113C4" w:rsidRPr="006308E5" w14:paraId="4C14896D" w14:textId="77777777" w:rsidTr="4B5882E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46873" w14:textId="77777777" w:rsidR="004113C4" w:rsidRPr="00F93A57" w:rsidRDefault="004113C4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ED9A88" w14:textId="705F73B5" w:rsidR="004113C4" w:rsidRPr="00F93A57" w:rsidRDefault="004113C4" w:rsidP="44E2BA56">
            <w:pPr>
              <w:tabs>
                <w:tab w:val="left" w:pos="2820"/>
              </w:tabs>
              <w:spacing w:after="0"/>
              <w:rPr>
                <w:ins w:id="1" w:author="Gost korisnik" w:date="2022-02-16T12:54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" w:author="Gost korisnik" w:date="2022-02-16T12:54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Kotler, P. (2001). </w:delText>
              </w:r>
              <w:r w:rsidRPr="44E2BA56" w:rsidDel="44E2BA56">
                <w:rPr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delText>Upravljanje marketingom : analiza, planiranje, primjena i kontrola,</w:delText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 MATE, Zagreb</w:delText>
              </w:r>
            </w:del>
          </w:p>
          <w:p w14:paraId="4CE7D2D4" w14:textId="14B22911" w:rsidR="004113C4" w:rsidRPr="00F93A57" w:rsidRDefault="44E2BA56" w:rsidP="44E2BA56">
            <w:pPr>
              <w:tabs>
                <w:tab w:val="left" w:pos="2820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proofErr w:type="spellStart"/>
            <w:ins w:id="3" w:author="Gost korisnik" w:date="2022-02-16T12:54:00Z">
              <w:r w:rsidRPr="44E2BA56">
                <w:rPr>
                  <w:color w:val="000000" w:themeColor="text1"/>
                  <w:sz w:val="20"/>
                  <w:szCs w:val="20"/>
                </w:rPr>
                <w:t>Kotler</w:t>
              </w:r>
              <w:proofErr w:type="spellEnd"/>
              <w:r w:rsidRPr="44E2BA56">
                <w:rPr>
                  <w:color w:val="000000" w:themeColor="text1"/>
                  <w:sz w:val="20"/>
                  <w:szCs w:val="20"/>
                </w:rPr>
                <w:t xml:space="preserve">, P., Keller,  K. L., </w:t>
              </w:r>
              <w:proofErr w:type="spellStart"/>
              <w:r w:rsidRPr="44E2BA56">
                <w:rPr>
                  <w:color w:val="000000" w:themeColor="text1"/>
                  <w:sz w:val="20"/>
                  <w:szCs w:val="20"/>
                </w:rPr>
                <w:t>Chernev</w:t>
              </w:r>
              <w:proofErr w:type="spellEnd"/>
              <w:r w:rsidRPr="44E2BA56">
                <w:rPr>
                  <w:color w:val="000000" w:themeColor="text1"/>
                  <w:sz w:val="20"/>
                  <w:szCs w:val="20"/>
                </w:rPr>
                <w:t xml:space="preserve">, A. (2022), Marketing Management, 16th </w:t>
              </w:r>
              <w:proofErr w:type="spellStart"/>
              <w:r w:rsidRPr="44E2BA56">
                <w:rPr>
                  <w:color w:val="000000" w:themeColor="text1"/>
                  <w:sz w:val="20"/>
                  <w:szCs w:val="20"/>
                </w:rPr>
                <w:t>ed</w:t>
              </w:r>
              <w:proofErr w:type="spellEnd"/>
              <w:r w:rsidRPr="44E2BA56">
                <w:rPr>
                  <w:color w:val="000000" w:themeColor="text1"/>
                  <w:sz w:val="20"/>
                  <w:szCs w:val="20"/>
                </w:rPr>
                <w:t xml:space="preserve">., </w:t>
              </w:r>
              <w:proofErr w:type="spellStart"/>
              <w:r w:rsidRPr="44E2BA56">
                <w:rPr>
                  <w:color w:val="000000" w:themeColor="text1"/>
                  <w:sz w:val="20"/>
                  <w:szCs w:val="20"/>
                </w:rPr>
                <w:t>Pearson</w:t>
              </w:r>
            </w:ins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FDAB1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  <w:p w14:paraId="4DC5A3AC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24E290" w14:textId="77777777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113C4" w:rsidRPr="006308E5" w14:paraId="334EA8BC" w14:textId="77777777" w:rsidTr="4B5882E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8BD691D" w14:textId="77777777" w:rsidR="004113C4" w:rsidRPr="00F93A57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25F5E0" w14:textId="435E60C8" w:rsidR="004113C4" w:rsidRPr="00F93A57" w:rsidRDefault="004113C4" w:rsidP="44E2BA56">
            <w:pPr>
              <w:tabs>
                <w:tab w:val="left" w:pos="2820"/>
              </w:tabs>
              <w:spacing w:after="0"/>
              <w:rPr>
                <w:ins w:id="4" w:author="Gost korisnik" w:date="2022-02-16T12:55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5" w:author="Gost korisnik" w:date="2022-02-16T12:55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Autorizirana predavanja i nastavni materijali na Moodle stranicama kolegija</w:delText>
              </w:r>
            </w:del>
          </w:p>
          <w:p w14:paraId="7576721F" w14:textId="60FBAF6C" w:rsidR="004113C4" w:rsidRPr="00F93A57" w:rsidRDefault="44E2BA56">
            <w:pPr>
              <w:tabs>
                <w:tab w:val="left" w:pos="2820"/>
              </w:tabs>
              <w:spacing w:after="0"/>
              <w:pPrChange w:id="6" w:author="Gost korisnik" w:date="2022-02-16T12:56:00Z">
                <w:pPr/>
              </w:pPrChange>
            </w:pPr>
            <w:ins w:id="7" w:author="Gost korisnik" w:date="2022-02-16T12:55:00Z">
              <w:r w:rsidRPr="44E2BA56">
                <w:rPr>
                  <w:rFonts w:cs="Calibri"/>
                </w:rPr>
                <w:t xml:space="preserve">Priručnik za studente za provođenje marketinške simulacije je dostupan na stranici kolegija na </w:t>
              </w:r>
              <w:proofErr w:type="spellStart"/>
              <w:r w:rsidRPr="44E2BA56">
                <w:rPr>
                  <w:rFonts w:cs="Calibri"/>
                </w:rPr>
                <w:t>Moodle</w:t>
              </w:r>
              <w:proofErr w:type="spellEnd"/>
              <w:r w:rsidRPr="44E2BA56">
                <w:rPr>
                  <w:rFonts w:cs="Calibri"/>
                </w:rPr>
                <w:t xml:space="preserve"> platformi</w:t>
              </w:r>
            </w:ins>
            <w:ins w:id="8" w:author="Gost korisnik" w:date="2022-02-16T12:56:00Z">
              <w:r w:rsidRPr="44E2BA56">
                <w:rPr>
                  <w:rFonts w:cs="Calibri"/>
                </w:rPr>
                <w:t xml:space="preserve"> (</w:t>
              </w:r>
              <w:r w:rsidR="004113C4">
                <w:fldChar w:fldCharType="begin"/>
              </w:r>
              <w:r w:rsidR="004113C4">
                <w:instrText xml:space="preserve">HYPERLINK "https://moodle.efst.hr/moodle2021/pluginfile.php/68687/mod_resource/content/0/Priru%C4%8Dnik%20za%20studente%20-%20Hubro%20Marketing%20Simulation.pdf" </w:instrText>
              </w:r>
              <w:r w:rsidR="004113C4">
                <w:fldChar w:fldCharType="separate"/>
              </w:r>
              <w:r w:rsidRPr="44E2BA56">
                <w:rPr>
                  <w:rStyle w:val="Hiperveza"/>
                  <w:rFonts w:cs="Calibri"/>
                </w:rPr>
                <w:t>https://moodle.efst.hr/moodle2021/pluginfile.php/68687/mod_resource/content/0/Priru%C4%8Dnik%20za%20studente%20-%20Hubro%20Marketing%20Simulation.pdf</w:t>
              </w:r>
              <w:r w:rsidR="004113C4">
                <w:fldChar w:fldCharType="end"/>
              </w:r>
              <w:r w:rsidRPr="44E2BA56">
                <w:rPr>
                  <w:rStyle w:val="Hiperveza"/>
                  <w:rFonts w:cs="Calibri"/>
                </w:rPr>
                <w:t>)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050160" w14:textId="023306F8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2B24A" w14:textId="35E2F9A8" w:rsidR="004113C4" w:rsidRPr="00F93A57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4113C4" w:rsidRPr="006308E5" w14:paraId="65D3B492" w14:textId="77777777" w:rsidTr="4B5882E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E9E39E" w14:textId="77777777" w:rsidR="004113C4" w:rsidRPr="00F93A57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E1BC2" w14:textId="734D11BF" w:rsidR="004113C4" w:rsidRPr="00F93A57" w:rsidRDefault="005B3762" w:rsidP="44E2BA5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9" w:author="Gost korisnik" w:date="2022-02-16T12:56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Vježbe na stranicama software-a </w:delText>
              </w:r>
            </w:del>
            <w:proofErr w:type="spellStart"/>
            <w:r w:rsidR="44E2BA56" w:rsidRPr="44E2BA56">
              <w:rPr>
                <w:rFonts w:ascii="Arial" w:hAnsi="Arial" w:cs="Arial"/>
                <w:color w:val="000000" w:themeColor="text1"/>
                <w:sz w:val="20"/>
                <w:szCs w:val="20"/>
              </w:rPr>
              <w:t>Hubro</w:t>
            </w:r>
            <w:proofErr w:type="spellEnd"/>
            <w:r w:rsidR="44E2BA56" w:rsidRPr="44E2BA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Marketing </w:t>
            </w:r>
            <w:del w:id="10" w:author="Gost korisnik" w:date="2022-02-16T12:56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Simulation </w:delText>
              </w:r>
            </w:del>
            <w:ins w:id="11" w:author="Gost korisnik" w:date="2022-02-16T12:56:00Z">
              <w:r w:rsidR="44E2BA56" w:rsidRPr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simulacija </w:t>
              </w:r>
            </w:ins>
            <w:r w:rsidR="44E2BA56" w:rsidRPr="44E2BA56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ins w:id="12" w:author="Gost korisnik" w:date="2022-02-16T12:57:00Z">
              <w:r>
                <w:fldChar w:fldCharType="begin"/>
              </w:r>
              <w:r>
                <w:instrText xml:space="preserve">HYPERLINK "https://hubro.education/en/hubro-marketing-simulation" </w:instrText>
              </w:r>
              <w:r>
                <w:fldChar w:fldCharType="separate"/>
              </w:r>
              <w:r w:rsidR="44E2BA56" w:rsidRPr="44E2BA56">
                <w:rPr>
                  <w:rStyle w:val="Hiperveza"/>
                  <w:rFonts w:ascii="Arial" w:hAnsi="Arial" w:cs="Arial"/>
                  <w:sz w:val="20"/>
                  <w:szCs w:val="20"/>
                </w:rPr>
                <w:t>https://hubro.education/en/hubro-marketing-simulation</w:t>
              </w:r>
              <w:r>
                <w:fldChar w:fldCharType="end"/>
              </w:r>
              <w:r w:rsidR="44E2BA56" w:rsidRPr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) - </w:t>
              </w:r>
            </w:ins>
            <w:r w:rsidR="44E2BA56" w:rsidRPr="44E2BA56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imaju pristup putem licence</w:t>
            </w:r>
            <w:del w:id="13" w:author="Gost korisnik" w:date="2022-02-16T12:57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)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BC8F5" w14:textId="12B1E26A" w:rsidR="004113C4" w:rsidRPr="00F93A57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290C8F" w14:textId="32E64DC9" w:rsidR="004113C4" w:rsidRPr="00F93A57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HUBRO MARKETING SIMULATION</w:t>
            </w:r>
          </w:p>
        </w:tc>
      </w:tr>
      <w:tr w:rsidR="006308E5" w:rsidRPr="006308E5" w14:paraId="0B141630" w14:textId="77777777" w:rsidTr="4B5882E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7F233B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4778126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6C3D" w14:textId="77777777" w:rsidR="002F5C73" w:rsidRPr="00F93A57" w:rsidRDefault="002F5C73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1F4D69" w14:textId="77777777" w:rsidR="003231D4" w:rsidRPr="00F93A57" w:rsidRDefault="003231D4" w:rsidP="002F5C73">
            <w:pPr>
              <w:tabs>
                <w:tab w:val="left" w:pos="2820"/>
              </w:tabs>
              <w:spacing w:after="0"/>
              <w:rPr>
                <w:del w:id="14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5" w:author="Gost korisnik" w:date="2022-02-16T12:58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Kotler, P., Keller, K. L. (2008) </w:delText>
              </w:r>
              <w:r w:rsidRPr="44E2BA56" w:rsidDel="44E2BA56">
                <w:rPr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delText>Upravljanje marketingom</w:delText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 12.izd, Zagreb, MATE</w:delText>
              </w:r>
            </w:del>
          </w:p>
          <w:p w14:paraId="04E9622E" w14:textId="77777777" w:rsidR="00663154" w:rsidRPr="00F93A57" w:rsidRDefault="00663154" w:rsidP="002F5C73">
            <w:pPr>
              <w:tabs>
                <w:tab w:val="left" w:pos="2820"/>
              </w:tabs>
              <w:spacing w:after="0"/>
              <w:rPr>
                <w:del w:id="16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68388F" w14:textId="77777777" w:rsidR="003231D4" w:rsidRPr="00F93A57" w:rsidRDefault="003231D4" w:rsidP="44E2BA56">
            <w:pPr>
              <w:tabs>
                <w:tab w:val="left" w:pos="2820"/>
              </w:tabs>
              <w:spacing w:after="0"/>
              <w:rPr>
                <w:del w:id="17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8" w:author="Gost korisnik" w:date="2022-02-16T12:58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Previšić, J. i Ozretić Došen, Đ. (urednici) (2004),</w:delText>
              </w:r>
              <w:r w:rsidRPr="44E2BA56" w:rsidDel="44E2BA56">
                <w:rPr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delText xml:space="preserve"> Marketing, </w:delText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Zagreb, Adverta</w:delText>
              </w:r>
            </w:del>
          </w:p>
          <w:p w14:paraId="214E821E" w14:textId="77777777" w:rsidR="00A74A52" w:rsidRPr="00F93A57" w:rsidRDefault="00A74A52" w:rsidP="44E2BA56">
            <w:pPr>
              <w:tabs>
                <w:tab w:val="left" w:pos="2820"/>
              </w:tabs>
              <w:spacing w:after="0"/>
              <w:rPr>
                <w:del w:id="19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BE28D44" w14:textId="77777777" w:rsidR="00A1784C" w:rsidRPr="00F93A57" w:rsidRDefault="00A1784C" w:rsidP="00A1784C">
            <w:pPr>
              <w:spacing w:after="0" w:line="240" w:lineRule="auto"/>
              <w:jc w:val="both"/>
              <w:rPr>
                <w:del w:id="20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del w:id="21" w:author="Gost korisnik" w:date="2022-02-16T12:58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  <w:lang w:eastAsia="hr-HR"/>
                </w:rPr>
                <w:delText xml:space="preserve">Miočević, D., &amp; Crnjak-Karanović, B. (2012). The mediating role of key supplier relationship management practices on supply chain orientation—The organizational buying effectiveness link. </w:delText>
              </w:r>
              <w:r w:rsidRPr="44E2BA56" w:rsidDel="44E2BA56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  <w:lang w:eastAsia="hr-HR"/>
                </w:rPr>
                <w:delText>Industrial Marketing Management</w:delText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  <w:lang w:eastAsia="hr-HR"/>
                </w:rPr>
                <w:delText xml:space="preserve">, Vol. </w:delText>
              </w:r>
              <w:r w:rsidRPr="44E2BA56" w:rsidDel="44E2BA56">
                <w:rPr>
                  <w:rFonts w:ascii="Arial" w:hAnsi="Arial" w:cs="Arial"/>
                  <w:i/>
                  <w:iCs/>
                  <w:color w:val="000000" w:themeColor="text1"/>
                  <w:sz w:val="20"/>
                  <w:szCs w:val="20"/>
                  <w:lang w:eastAsia="hr-HR"/>
                </w:rPr>
                <w:delText>41</w:delText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  <w:lang w:eastAsia="hr-HR"/>
                </w:rPr>
                <w:delText>, br. 1, str. 115-124.</w:delText>
              </w:r>
            </w:del>
          </w:p>
          <w:p w14:paraId="1D5257C6" w14:textId="77777777" w:rsidR="00A74A52" w:rsidRPr="00F93A57" w:rsidRDefault="00A74A52" w:rsidP="44E2BA56">
            <w:pPr>
              <w:tabs>
                <w:tab w:val="left" w:pos="2820"/>
              </w:tabs>
              <w:spacing w:after="0"/>
              <w:rPr>
                <w:del w:id="22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AFE1A3F" w14:textId="084C06ED" w:rsidR="00D53EEE" w:rsidRPr="00F93A57" w:rsidRDefault="00254B9D" w:rsidP="003F6C07">
            <w:pPr>
              <w:spacing w:after="0" w:line="240" w:lineRule="auto"/>
              <w:jc w:val="both"/>
              <w:rPr>
                <w:del w:id="23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4" w:author="Gost korisnik" w:date="2022-02-16T12:58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Poslovni slučajevi i vijesti s portala Poslovni dnevnik (www.poslovni.hr), Lider (www.liderpress.hr), Ja Trgovac (www.jatrgovac.com), Progressive magazine (</w:delText>
              </w:r>
              <w:r>
                <w:fldChar w:fldCharType="begin"/>
              </w:r>
              <w:r>
                <w:delInstrText xml:space="preserve">HYPERLINK "http://www.progressive.com.hr/" </w:delInstrText>
              </w:r>
              <w:r>
                <w:fldChar w:fldCharType="separate"/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http://www.progressive.com.hr/</w:delText>
              </w:r>
              <w:r>
                <w:fldChar w:fldCharType="end"/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)</w:delText>
              </w:r>
            </w:del>
          </w:p>
          <w:p w14:paraId="2D0BF052" w14:textId="77777777" w:rsidR="00446527" w:rsidRPr="00F93A57" w:rsidRDefault="00446527" w:rsidP="003F6C07">
            <w:pPr>
              <w:spacing w:after="0" w:line="240" w:lineRule="auto"/>
              <w:jc w:val="both"/>
              <w:rPr>
                <w:del w:id="25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41E27E" w14:textId="5639BD04" w:rsidR="00F774D1" w:rsidRPr="00F93A57" w:rsidRDefault="00F774D1" w:rsidP="003F6C07">
            <w:pPr>
              <w:spacing w:after="0" w:line="240" w:lineRule="auto"/>
              <w:jc w:val="both"/>
              <w:rPr>
                <w:del w:id="26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7" w:author="Gost korisnik" w:date="2022-02-16T12:58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Poslovni slučajevi i vijesti s Harvard Business Publishing portala (</w:delText>
              </w:r>
              <w:r>
                <w:fldChar w:fldCharType="begin"/>
              </w:r>
              <w:r>
                <w:delInstrText xml:space="preserve">HYPERLINK "https://hbsp.harvard.edu/home/" </w:delInstrText>
              </w:r>
              <w:r>
                <w:fldChar w:fldCharType="separate"/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https://hbsp.harvard.edu/home/</w:delText>
              </w:r>
              <w:r>
                <w:fldChar w:fldCharType="end"/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) </w:delText>
              </w:r>
            </w:del>
          </w:p>
          <w:p w14:paraId="00151AA6" w14:textId="44ABFDC3" w:rsidR="00446527" w:rsidRPr="00F93A57" w:rsidRDefault="00446527" w:rsidP="003F6C07">
            <w:pPr>
              <w:spacing w:after="0" w:line="240" w:lineRule="auto"/>
              <w:jc w:val="both"/>
              <w:rPr>
                <w:del w:id="28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33092C" w14:textId="6CBBD2C8" w:rsidR="00446527" w:rsidRPr="00F93A57" w:rsidRDefault="00446527" w:rsidP="003F6C07">
            <w:pPr>
              <w:spacing w:after="0" w:line="240" w:lineRule="auto"/>
              <w:jc w:val="both"/>
              <w:rPr>
                <w:del w:id="29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30" w:author="Gost korisnik" w:date="2022-02-16T12:58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Dokumentarac 'The Naked Brand' (</w:delText>
              </w:r>
              <w:r>
                <w:fldChar w:fldCharType="begin"/>
              </w:r>
              <w:r>
                <w:delInstrText xml:space="preserve">HYPERLINK "https://www.youtube.com/watch?v=JZtcOmFK-rk" </w:delInstrText>
              </w:r>
              <w:r>
                <w:fldChar w:fldCharType="separate"/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https://www.youtube.com/watch?v=JZtcOmFK-rk</w:delText>
              </w:r>
              <w:r>
                <w:fldChar w:fldCharType="end"/>
              </w:r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)  </w:delText>
              </w:r>
            </w:del>
          </w:p>
          <w:p w14:paraId="7F93D462" w14:textId="77777777" w:rsidR="00446527" w:rsidRPr="00F93A57" w:rsidRDefault="00446527" w:rsidP="003F6C07">
            <w:pPr>
              <w:spacing w:after="0" w:line="240" w:lineRule="auto"/>
              <w:jc w:val="both"/>
              <w:rPr>
                <w:del w:id="31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DA56F1" w14:textId="77777777" w:rsidR="006A6503" w:rsidRPr="00F93A57" w:rsidRDefault="006A6503" w:rsidP="003F6C07">
            <w:pPr>
              <w:spacing w:after="0" w:line="240" w:lineRule="auto"/>
              <w:jc w:val="both"/>
              <w:rPr>
                <w:ins w:id="32" w:author="Gost korisnik" w:date="2022-02-16T12:58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33" w:author="Gost korisnik" w:date="2022-02-16T12:58:00Z">
              <w:r w:rsidRPr="44E2BA56" w:rsidDel="44E2BA56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Samostalno oblikovani/pripremljeni poslovni slučajevi i zadaci od strane nastavnika</w:delText>
              </w:r>
            </w:del>
          </w:p>
          <w:p w14:paraId="03FC1124" w14:textId="43EE47FB" w:rsidR="44E2BA56" w:rsidRDefault="44E2BA56" w:rsidP="44E2BA56">
            <w:pPr>
              <w:spacing w:after="0" w:line="240" w:lineRule="auto"/>
              <w:jc w:val="both"/>
              <w:rPr>
                <w:ins w:id="34" w:author="Gost korisnik" w:date="2022-02-16T12:58:00Z"/>
                <w:color w:val="000000" w:themeColor="text1"/>
                <w:sz w:val="20"/>
                <w:szCs w:val="20"/>
              </w:rPr>
            </w:pPr>
          </w:p>
          <w:p w14:paraId="0D47A67A" w14:textId="1FDD4E3A" w:rsidR="44E2BA56" w:rsidRDefault="4B5882E3" w:rsidP="44E2BA56">
            <w:pPr>
              <w:spacing w:after="0" w:line="240" w:lineRule="auto"/>
              <w:jc w:val="both"/>
              <w:rPr>
                <w:ins w:id="35" w:author="Gost korisnik" w:date="2022-02-16T13:59:00Z"/>
                <w:color w:val="000000" w:themeColor="text1"/>
                <w:sz w:val="20"/>
                <w:szCs w:val="20"/>
              </w:rPr>
            </w:pPr>
            <w:ins w:id="36" w:author="Gost korisnik" w:date="2022-02-16T12:58:00Z">
              <w:r w:rsidRPr="4B5882E3">
                <w:rPr>
                  <w:color w:val="000000" w:themeColor="text1"/>
                  <w:sz w:val="20"/>
                  <w:szCs w:val="20"/>
                </w:rPr>
                <w:t xml:space="preserve">Poslovni slučajevi - </w:t>
              </w:r>
              <w:proofErr w:type="spellStart"/>
              <w:r w:rsidRPr="4B5882E3">
                <w:rPr>
                  <w:color w:val="000000" w:themeColor="text1"/>
                  <w:sz w:val="20"/>
                  <w:szCs w:val="20"/>
                </w:rPr>
                <w:t>Harvard</w:t>
              </w:r>
              <w:proofErr w:type="spellEnd"/>
              <w:r w:rsidRPr="4B5882E3">
                <w:rPr>
                  <w:color w:val="000000" w:themeColor="text1"/>
                  <w:sz w:val="20"/>
                  <w:szCs w:val="20"/>
                </w:rPr>
                <w:t xml:space="preserve"> Business </w:t>
              </w:r>
              <w:proofErr w:type="spellStart"/>
              <w:r w:rsidRPr="4B5882E3">
                <w:rPr>
                  <w:color w:val="000000" w:themeColor="text1"/>
                  <w:sz w:val="20"/>
                  <w:szCs w:val="20"/>
                </w:rPr>
                <w:t>Publishing</w:t>
              </w:r>
              <w:proofErr w:type="spellEnd"/>
              <w:r w:rsidRPr="4B5882E3">
                <w:rPr>
                  <w:color w:val="000000" w:themeColor="text1"/>
                  <w:sz w:val="20"/>
                  <w:szCs w:val="20"/>
                </w:rPr>
                <w:t xml:space="preserve"> (</w:t>
              </w:r>
            </w:ins>
            <w:ins w:id="37" w:author="Gost korisnik" w:date="2022-02-16T13:59:00Z">
              <w:r w:rsidR="44E2BA56">
                <w:fldChar w:fldCharType="begin"/>
              </w:r>
              <w:r w:rsidR="44E2BA56">
                <w:instrText xml:space="preserve">HYPERLINK "https://hbsp.harvard.edu/home/" </w:instrText>
              </w:r>
              <w:r w:rsidR="44E2BA56">
                <w:fldChar w:fldCharType="separate"/>
              </w:r>
            </w:ins>
            <w:ins w:id="38" w:author="Gost korisnik" w:date="2022-02-16T12:58:00Z">
              <w:r w:rsidRPr="4B5882E3">
                <w:rPr>
                  <w:rStyle w:val="Hiperveza"/>
                  <w:sz w:val="20"/>
                  <w:szCs w:val="20"/>
                </w:rPr>
                <w:t>https://hbsp.harvard.edu/home/</w:t>
              </w:r>
            </w:ins>
            <w:ins w:id="39" w:author="Gost korisnik" w:date="2022-02-16T13:59:00Z">
              <w:r w:rsidR="44E2BA56">
                <w:fldChar w:fldCharType="end"/>
              </w:r>
            </w:ins>
            <w:ins w:id="40" w:author="Gost korisnik" w:date="2022-02-16T12:58:00Z">
              <w:r w:rsidRPr="4B5882E3">
                <w:rPr>
                  <w:color w:val="000000" w:themeColor="text1"/>
                  <w:sz w:val="20"/>
                  <w:szCs w:val="20"/>
                </w:rPr>
                <w:t>)</w:t>
              </w:r>
            </w:ins>
          </w:p>
          <w:p w14:paraId="02725EDE" w14:textId="38939DA1" w:rsidR="4B5882E3" w:rsidRDefault="4B5882E3" w:rsidP="4B5882E3">
            <w:pPr>
              <w:spacing w:after="0" w:line="240" w:lineRule="auto"/>
              <w:jc w:val="both"/>
              <w:rPr>
                <w:ins w:id="41" w:author="Gost korisnik" w:date="2022-02-16T13:59:00Z"/>
                <w:color w:val="000000" w:themeColor="text1"/>
                <w:sz w:val="20"/>
                <w:szCs w:val="20"/>
              </w:rPr>
            </w:pPr>
          </w:p>
          <w:p w14:paraId="27DCFB0A" w14:textId="1057156F" w:rsidR="4B5882E3" w:rsidRDefault="4B5882E3">
            <w:pPr>
              <w:spacing w:after="0" w:line="240" w:lineRule="auto"/>
              <w:jc w:val="both"/>
              <w:rPr>
                <w:del w:id="42" w:author="Gost korisnik" w:date="2022-02-16T12:58:00Z"/>
                <w:color w:val="000000" w:themeColor="text1"/>
              </w:rPr>
              <w:pPrChange w:id="43" w:author="Gost korisnik" w:date="2022-02-16T13:59:00Z">
                <w:pPr/>
              </w:pPrChange>
            </w:pPr>
            <w:ins w:id="44" w:author="Gost korisnik" w:date="2022-02-16T13:59:00Z">
              <w:r w:rsidRPr="4B5882E3">
                <w:rPr>
                  <w:rFonts w:cs="Calibri"/>
                  <w:color w:val="000000" w:themeColor="text1"/>
                </w:rPr>
                <w:t xml:space="preserve">Kvasina, A.,  Crnjak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Karanović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, B., 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Tucak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, A.,  (2018),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The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impact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of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demographic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and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socio-psychological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characteristics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on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consumers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’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ethnocentric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tendencies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: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Evidence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from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Croatia,  Management: Journal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of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Contemporary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 xml:space="preserve"> Management </w:t>
              </w:r>
              <w:proofErr w:type="spellStart"/>
              <w:r w:rsidRPr="4B5882E3">
                <w:rPr>
                  <w:rFonts w:cs="Calibri"/>
                  <w:color w:val="000000" w:themeColor="text1"/>
                </w:rPr>
                <w:t>Issues</w:t>
              </w:r>
              <w:proofErr w:type="spellEnd"/>
              <w:r w:rsidRPr="4B5882E3">
                <w:rPr>
                  <w:rFonts w:cs="Calibri"/>
                  <w:color w:val="000000" w:themeColor="text1"/>
                </w:rPr>
                <w:t>, Vol. 23, (2), 47-64</w:t>
              </w:r>
            </w:ins>
          </w:p>
          <w:p w14:paraId="46461EB0" w14:textId="77777777" w:rsidR="00A74A52" w:rsidRPr="00F93A57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6308E5" w:rsidRPr="006308E5" w14:paraId="33147B51" w14:textId="77777777" w:rsidTr="4B5882E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3F785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5B791D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25423889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87FA1EE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741036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69EBF0F" w14:textId="77777777" w:rsidR="003231D4" w:rsidRPr="00F93A57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  <w:color w:val="000000" w:themeColor="text1"/>
              </w:rPr>
            </w:pPr>
            <w:r w:rsidRPr="00F93A57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308E5" w:rsidRPr="006308E5" w14:paraId="14CB666A" w14:textId="77777777" w:rsidTr="4B5882E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CB963D" w14:textId="77777777" w:rsidR="003231D4" w:rsidRPr="00F93A57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4F6466" w14:textId="77777777" w:rsidR="003231D4" w:rsidRPr="00F93A57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231D4" w:rsidRPr="00F93A57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F93A5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8338978" w14:textId="77777777" w:rsidR="00615E4C" w:rsidRPr="006308E5" w:rsidRDefault="00615E4C" w:rsidP="00DD758A"/>
    <w:sectPr w:rsidR="00615E4C" w:rsidRPr="006308E5" w:rsidSect="00E8218E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00C17" w14:textId="77777777" w:rsidR="00A024E0" w:rsidRDefault="00A024E0" w:rsidP="006308E5">
      <w:pPr>
        <w:spacing w:after="0" w:line="240" w:lineRule="auto"/>
      </w:pPr>
      <w:r>
        <w:separator/>
      </w:r>
    </w:p>
  </w:endnote>
  <w:endnote w:type="continuationSeparator" w:id="0">
    <w:p w14:paraId="302321FB" w14:textId="77777777" w:rsidR="00A024E0" w:rsidRDefault="00A024E0" w:rsidP="0063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ECA49" w14:textId="77777777" w:rsidR="00921120" w:rsidRPr="00921120" w:rsidRDefault="00921120" w:rsidP="00921120">
    <w:pPr>
      <w:tabs>
        <w:tab w:val="left" w:pos="1207"/>
        <w:tab w:val="center" w:pos="4536"/>
        <w:tab w:val="right" w:pos="9072"/>
      </w:tabs>
      <w:spacing w:after="0" w:line="240" w:lineRule="auto"/>
    </w:pPr>
    <w:r w:rsidRPr="00921120">
      <w:t>2021./2022.</w:t>
    </w:r>
  </w:p>
  <w:p w14:paraId="7649FAA7" w14:textId="5065A518" w:rsidR="00F93A57" w:rsidRDefault="004A6FC0" w:rsidP="00921120">
    <w:pPr>
      <w:pStyle w:val="Podnoje"/>
    </w:pPr>
    <w:ins w:id="45" w:author="Katarina Sumić Milković" w:date="2022-02-23T10:40:00Z">
      <w:r>
        <w:t>01</w:t>
      </w:r>
    </w:ins>
    <w:del w:id="46" w:author="Katarina Sumić Milković" w:date="2022-02-23T10:40:00Z">
      <w:r w:rsidR="00921120" w:rsidRPr="00921120" w:rsidDel="004A6FC0">
        <w:delText>19</w:delText>
      </w:r>
    </w:del>
    <w:r w:rsidR="00921120" w:rsidRPr="00921120">
      <w:t>/</w:t>
    </w:r>
    <w:ins w:id="47" w:author="Katarina Sumić Milković" w:date="2022-02-23T10:40:00Z">
      <w:r>
        <w:t>03</w:t>
      </w:r>
    </w:ins>
    <w:del w:id="48" w:author="Katarina Sumić Milković" w:date="2022-02-23T10:40:00Z">
      <w:r w:rsidR="00921120" w:rsidRPr="00921120" w:rsidDel="004A6FC0">
        <w:delText>10</w:delText>
      </w:r>
    </w:del>
    <w:r w:rsidR="00921120" w:rsidRPr="00921120">
      <w:t>/2</w:t>
    </w:r>
    <w:ins w:id="49" w:author="Katarina Sumić Milković" w:date="2022-02-23T10:40:00Z">
      <w:r>
        <w:t>2</w:t>
      </w:r>
    </w:ins>
    <w:del w:id="50" w:author="Katarina Sumić Milković" w:date="2022-02-23T10:40:00Z">
      <w:r w:rsidR="00921120" w:rsidRPr="00921120" w:rsidDel="004A6FC0">
        <w:delText>1</w:delText>
      </w:r>
    </w:del>
    <w:r w:rsidR="00921120" w:rsidRPr="00921120">
      <w:t xml:space="preserve"> – </w:t>
    </w:r>
    <w:ins w:id="51" w:author="Katarina Sumić Milković" w:date="2022-02-23T10:40:00Z">
      <w:r>
        <w:t>9</w:t>
      </w:r>
    </w:ins>
    <w:del w:id="52" w:author="Katarina Sumić Milković" w:date="2022-02-23T10:40:00Z">
      <w:r w:rsidR="00921120" w:rsidRPr="00921120" w:rsidDel="004A6FC0">
        <w:delText>2</w:delText>
      </w:r>
    </w:del>
    <w:r w:rsidR="00921120" w:rsidRPr="00921120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D0E64" w14:textId="77777777" w:rsidR="00A024E0" w:rsidRDefault="00A024E0" w:rsidP="006308E5">
      <w:pPr>
        <w:spacing w:after="0" w:line="240" w:lineRule="auto"/>
      </w:pPr>
      <w:r>
        <w:separator/>
      </w:r>
    </w:p>
  </w:footnote>
  <w:footnote w:type="continuationSeparator" w:id="0">
    <w:p w14:paraId="7850EDB4" w14:textId="77777777" w:rsidR="00A024E0" w:rsidRDefault="00A024E0" w:rsidP="0063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24C31"/>
    <w:multiLevelType w:val="hybridMultilevel"/>
    <w:tmpl w:val="E7647970"/>
    <w:lvl w:ilvl="0" w:tplc="39C0E2D0">
      <w:start w:val="8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B212F"/>
    <w:multiLevelType w:val="hybridMultilevel"/>
    <w:tmpl w:val="82C40B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1588A"/>
    <w:multiLevelType w:val="hybridMultilevel"/>
    <w:tmpl w:val="B5FC3C10"/>
    <w:lvl w:ilvl="0" w:tplc="900A5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ABB5440"/>
    <w:multiLevelType w:val="hybridMultilevel"/>
    <w:tmpl w:val="D73EFC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42079"/>
    <w:multiLevelType w:val="hybridMultilevel"/>
    <w:tmpl w:val="E3723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42B5BF1"/>
    <w:multiLevelType w:val="hybridMultilevel"/>
    <w:tmpl w:val="22906B6C"/>
    <w:lvl w:ilvl="0" w:tplc="7AB880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6923C" w:themeColor="accent3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955A8"/>
    <w:multiLevelType w:val="hybridMultilevel"/>
    <w:tmpl w:val="EE724F7C"/>
    <w:lvl w:ilvl="0" w:tplc="454614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1D4"/>
    <w:rsid w:val="0000402D"/>
    <w:rsid w:val="0001784E"/>
    <w:rsid w:val="00020B15"/>
    <w:rsid w:val="00061718"/>
    <w:rsid w:val="00080AA0"/>
    <w:rsid w:val="000810E8"/>
    <w:rsid w:val="000960F9"/>
    <w:rsid w:val="000A57A5"/>
    <w:rsid w:val="000C374B"/>
    <w:rsid w:val="000E77FE"/>
    <w:rsid w:val="000F5DFE"/>
    <w:rsid w:val="00120E38"/>
    <w:rsid w:val="00121FEF"/>
    <w:rsid w:val="00122AC4"/>
    <w:rsid w:val="00144398"/>
    <w:rsid w:val="00145784"/>
    <w:rsid w:val="00145F9A"/>
    <w:rsid w:val="00151E53"/>
    <w:rsid w:val="001566F5"/>
    <w:rsid w:val="001818AB"/>
    <w:rsid w:val="00181D76"/>
    <w:rsid w:val="001878DE"/>
    <w:rsid w:val="001B3833"/>
    <w:rsid w:val="001D1071"/>
    <w:rsid w:val="001D7D96"/>
    <w:rsid w:val="001F0CB1"/>
    <w:rsid w:val="002029C0"/>
    <w:rsid w:val="00203398"/>
    <w:rsid w:val="00220552"/>
    <w:rsid w:val="002238D9"/>
    <w:rsid w:val="002279B0"/>
    <w:rsid w:val="0023234C"/>
    <w:rsid w:val="00254B9D"/>
    <w:rsid w:val="0027186A"/>
    <w:rsid w:val="0028513C"/>
    <w:rsid w:val="002A4314"/>
    <w:rsid w:val="002B73A6"/>
    <w:rsid w:val="002C4A37"/>
    <w:rsid w:val="002C5D38"/>
    <w:rsid w:val="002F5C73"/>
    <w:rsid w:val="0031486B"/>
    <w:rsid w:val="00316543"/>
    <w:rsid w:val="003203AF"/>
    <w:rsid w:val="003231D4"/>
    <w:rsid w:val="00326A53"/>
    <w:rsid w:val="00343E97"/>
    <w:rsid w:val="003461EF"/>
    <w:rsid w:val="00347264"/>
    <w:rsid w:val="00356F5D"/>
    <w:rsid w:val="00361FF6"/>
    <w:rsid w:val="00380967"/>
    <w:rsid w:val="00392015"/>
    <w:rsid w:val="003A171D"/>
    <w:rsid w:val="003C2BDA"/>
    <w:rsid w:val="003D1DF9"/>
    <w:rsid w:val="003D41A3"/>
    <w:rsid w:val="003D6735"/>
    <w:rsid w:val="003F3016"/>
    <w:rsid w:val="003F6C07"/>
    <w:rsid w:val="00406CD9"/>
    <w:rsid w:val="004113C4"/>
    <w:rsid w:val="004335EE"/>
    <w:rsid w:val="00440248"/>
    <w:rsid w:val="00446527"/>
    <w:rsid w:val="00464239"/>
    <w:rsid w:val="004673EA"/>
    <w:rsid w:val="00477638"/>
    <w:rsid w:val="00485B9C"/>
    <w:rsid w:val="004A6FC0"/>
    <w:rsid w:val="004E52EB"/>
    <w:rsid w:val="005239C8"/>
    <w:rsid w:val="00526D5A"/>
    <w:rsid w:val="00531852"/>
    <w:rsid w:val="0055312C"/>
    <w:rsid w:val="00575600"/>
    <w:rsid w:val="00575DB0"/>
    <w:rsid w:val="00576C71"/>
    <w:rsid w:val="005843B1"/>
    <w:rsid w:val="00586FB6"/>
    <w:rsid w:val="005B3762"/>
    <w:rsid w:val="005D223D"/>
    <w:rsid w:val="005E3060"/>
    <w:rsid w:val="005E64E3"/>
    <w:rsid w:val="006068BD"/>
    <w:rsid w:val="00610ADE"/>
    <w:rsid w:val="00614233"/>
    <w:rsid w:val="00615E4C"/>
    <w:rsid w:val="006162F6"/>
    <w:rsid w:val="006308E5"/>
    <w:rsid w:val="00635F11"/>
    <w:rsid w:val="006403B8"/>
    <w:rsid w:val="00654FAF"/>
    <w:rsid w:val="00663154"/>
    <w:rsid w:val="00690005"/>
    <w:rsid w:val="006957D4"/>
    <w:rsid w:val="006A6503"/>
    <w:rsid w:val="006B6090"/>
    <w:rsid w:val="006C13CF"/>
    <w:rsid w:val="006C3890"/>
    <w:rsid w:val="006D1EA4"/>
    <w:rsid w:val="006E6ED0"/>
    <w:rsid w:val="006F2DCC"/>
    <w:rsid w:val="006F5011"/>
    <w:rsid w:val="006F6F03"/>
    <w:rsid w:val="00753FE6"/>
    <w:rsid w:val="00757A2A"/>
    <w:rsid w:val="00783E25"/>
    <w:rsid w:val="007B08AF"/>
    <w:rsid w:val="007B57E8"/>
    <w:rsid w:val="007C20D8"/>
    <w:rsid w:val="007C4289"/>
    <w:rsid w:val="007E1161"/>
    <w:rsid w:val="00806FEC"/>
    <w:rsid w:val="00835611"/>
    <w:rsid w:val="008477CA"/>
    <w:rsid w:val="00847ABB"/>
    <w:rsid w:val="008574A0"/>
    <w:rsid w:val="00861EA0"/>
    <w:rsid w:val="0087063A"/>
    <w:rsid w:val="00876540"/>
    <w:rsid w:val="00881916"/>
    <w:rsid w:val="008832E9"/>
    <w:rsid w:val="008842F8"/>
    <w:rsid w:val="00891A78"/>
    <w:rsid w:val="008A1610"/>
    <w:rsid w:val="008A1D91"/>
    <w:rsid w:val="008C1EAE"/>
    <w:rsid w:val="008D0298"/>
    <w:rsid w:val="00911946"/>
    <w:rsid w:val="00916F6A"/>
    <w:rsid w:val="00921120"/>
    <w:rsid w:val="0093641B"/>
    <w:rsid w:val="0093739A"/>
    <w:rsid w:val="00961A08"/>
    <w:rsid w:val="00970DF7"/>
    <w:rsid w:val="009712B0"/>
    <w:rsid w:val="00985478"/>
    <w:rsid w:val="009A3935"/>
    <w:rsid w:val="009B06E2"/>
    <w:rsid w:val="009D0D40"/>
    <w:rsid w:val="009D45A4"/>
    <w:rsid w:val="009E4389"/>
    <w:rsid w:val="00A024E0"/>
    <w:rsid w:val="00A1784C"/>
    <w:rsid w:val="00A4626B"/>
    <w:rsid w:val="00A52163"/>
    <w:rsid w:val="00A716E7"/>
    <w:rsid w:val="00A74A52"/>
    <w:rsid w:val="00A74B55"/>
    <w:rsid w:val="00A97142"/>
    <w:rsid w:val="00AB5B52"/>
    <w:rsid w:val="00AB6DEB"/>
    <w:rsid w:val="00AE64BC"/>
    <w:rsid w:val="00AF306F"/>
    <w:rsid w:val="00AF740C"/>
    <w:rsid w:val="00B05808"/>
    <w:rsid w:val="00B2029C"/>
    <w:rsid w:val="00B336D2"/>
    <w:rsid w:val="00B45B9C"/>
    <w:rsid w:val="00B478EE"/>
    <w:rsid w:val="00B61DA2"/>
    <w:rsid w:val="00B63B21"/>
    <w:rsid w:val="00B830FE"/>
    <w:rsid w:val="00B83D71"/>
    <w:rsid w:val="00BA4DB0"/>
    <w:rsid w:val="00BB4DC9"/>
    <w:rsid w:val="00BB61FE"/>
    <w:rsid w:val="00BD1A34"/>
    <w:rsid w:val="00C01209"/>
    <w:rsid w:val="00C06DC2"/>
    <w:rsid w:val="00C72445"/>
    <w:rsid w:val="00C804C0"/>
    <w:rsid w:val="00C81313"/>
    <w:rsid w:val="00C903D2"/>
    <w:rsid w:val="00CA40BC"/>
    <w:rsid w:val="00CA56F2"/>
    <w:rsid w:val="00CB5F19"/>
    <w:rsid w:val="00CB7957"/>
    <w:rsid w:val="00CD6C3F"/>
    <w:rsid w:val="00CE4D11"/>
    <w:rsid w:val="00CE6EE9"/>
    <w:rsid w:val="00CF772E"/>
    <w:rsid w:val="00D24ADB"/>
    <w:rsid w:val="00D267A7"/>
    <w:rsid w:val="00D46252"/>
    <w:rsid w:val="00D53EEE"/>
    <w:rsid w:val="00D75588"/>
    <w:rsid w:val="00D77947"/>
    <w:rsid w:val="00D813BE"/>
    <w:rsid w:val="00D95294"/>
    <w:rsid w:val="00D95BB6"/>
    <w:rsid w:val="00DC125B"/>
    <w:rsid w:val="00DD6236"/>
    <w:rsid w:val="00DD758A"/>
    <w:rsid w:val="00DE470B"/>
    <w:rsid w:val="00E00183"/>
    <w:rsid w:val="00E049F2"/>
    <w:rsid w:val="00E3263A"/>
    <w:rsid w:val="00E37057"/>
    <w:rsid w:val="00E4132C"/>
    <w:rsid w:val="00E46014"/>
    <w:rsid w:val="00E73F91"/>
    <w:rsid w:val="00E8218E"/>
    <w:rsid w:val="00EA0EFD"/>
    <w:rsid w:val="00EA711B"/>
    <w:rsid w:val="00ED1C8F"/>
    <w:rsid w:val="00ED22FB"/>
    <w:rsid w:val="00F05CD5"/>
    <w:rsid w:val="00F14914"/>
    <w:rsid w:val="00F23CB2"/>
    <w:rsid w:val="00F255B2"/>
    <w:rsid w:val="00F304FE"/>
    <w:rsid w:val="00F521AC"/>
    <w:rsid w:val="00F73000"/>
    <w:rsid w:val="00F774D1"/>
    <w:rsid w:val="00F81224"/>
    <w:rsid w:val="00F91772"/>
    <w:rsid w:val="00F93A57"/>
    <w:rsid w:val="00FA7BAE"/>
    <w:rsid w:val="00FB6370"/>
    <w:rsid w:val="00FE20F7"/>
    <w:rsid w:val="00FE2336"/>
    <w:rsid w:val="44E2BA56"/>
    <w:rsid w:val="4B588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1EA3"/>
  <w15:docId w15:val="{9C4E43CC-7FE5-4C7A-B806-07DAFF2E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1D4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231D4"/>
    <w:pPr>
      <w:ind w:left="720"/>
      <w:contextualSpacing/>
    </w:pPr>
  </w:style>
  <w:style w:type="paragraph" w:customStyle="1" w:styleId="FieldText">
    <w:name w:val="Field Text"/>
    <w:basedOn w:val="Normal"/>
    <w:rsid w:val="003231D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231D4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31486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1486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1486B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1486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1486B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14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486B"/>
    <w:rPr>
      <w:rFonts w:ascii="Segoe UI" w:eastAsia="Calibr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unhideWhenUsed/>
    <w:rsid w:val="00254B9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08E5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08E5"/>
    <w:rPr>
      <w:rFonts w:ascii="Calibri" w:eastAsia="Calibri" w:hAnsi="Calibri" w:cs="Times New Roman"/>
      <w:lang w:val="hr-HR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446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8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157A7-A3B3-4D50-B24C-6825BE74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1808</Words>
  <Characters>10306</Characters>
  <Application>Microsoft Office Word</Application>
  <DocSecurity>0</DocSecurity>
  <Lines>85</Lines>
  <Paragraphs>24</Paragraphs>
  <ScaleCrop>false</ScaleCrop>
  <Company/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Katarina Sumić Milković</cp:lastModifiedBy>
  <cp:revision>22</cp:revision>
  <cp:lastPrinted>2018-10-09T12:33:00Z</cp:lastPrinted>
  <dcterms:created xsi:type="dcterms:W3CDTF">2021-09-27T11:21:00Z</dcterms:created>
  <dcterms:modified xsi:type="dcterms:W3CDTF">2022-02-23T09:41:00Z</dcterms:modified>
</cp:coreProperties>
</file>